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05343851"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A46300" w:rsidRPr="00A46300">
        <w:rPr>
          <w:rFonts w:cs="Arial"/>
          <w:b/>
          <w:sz w:val="24"/>
          <w:szCs w:val="24"/>
        </w:rPr>
        <w:t>R4-2004615</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4D83139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555EAC">
        <w:rPr>
          <w:rFonts w:ascii="Arial" w:eastAsia="SimSun" w:hAnsi="Arial" w:cs="Arial"/>
          <w:color w:val="000000"/>
          <w:sz w:val="22"/>
          <w:lang w:eastAsia="zh-CN"/>
        </w:rPr>
        <w:t>n28</w:t>
      </w:r>
      <w:r w:rsidR="00B2133B">
        <w:rPr>
          <w:rFonts w:ascii="Arial" w:eastAsia="SimSun" w:hAnsi="Arial" w:cs="Arial"/>
          <w:color w:val="000000"/>
          <w:sz w:val="22"/>
          <w:lang w:eastAsia="zh-CN"/>
        </w:rPr>
        <w:t>-n40</w:t>
      </w:r>
      <w:bookmarkStart w:id="5" w:name="_GoBack"/>
      <w:bookmarkEnd w:id="5"/>
    </w:p>
    <w:p w14:paraId="3A762429" w14:textId="242653A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6BE3">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893844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555EAC">
        <w:t>n28</w:t>
      </w:r>
      <w:r w:rsidR="00B2133B">
        <w:t>-n40</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0989DF35"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ins>
      <w:bookmarkEnd w:id="13"/>
      <w:ins w:id="15" w:author="Per Lindell [2]" w:date="2020-04-01T08:24:00Z">
        <w:r w:rsidR="00555EAC">
          <w:rPr>
            <w:rFonts w:cs="Arial"/>
            <w:lang w:val="en-US" w:eastAsia="ja-JP"/>
          </w:rPr>
          <w:t>n28</w:t>
        </w:r>
      </w:ins>
      <w:ins w:id="16" w:author="Per Lindell [2]" w:date="2020-03-31T14:12:00Z">
        <w:r w:rsidR="00B2133B">
          <w:rPr>
            <w:rFonts w:cs="Arial"/>
            <w:lang w:val="en-US" w:eastAsia="ja-JP"/>
          </w:rPr>
          <w:t>-n40</w:t>
        </w:r>
      </w:ins>
    </w:p>
    <w:p w14:paraId="4925B76A" w14:textId="77777777" w:rsidR="001E6CB1" w:rsidRDefault="001E6CB1" w:rsidP="001E6CB1">
      <w:pPr>
        <w:pStyle w:val="Heading3"/>
        <w:rPr>
          <w:ins w:id="17" w:author="Per Lindell [2]" w:date="2019-12-04T08:24:00Z"/>
          <w:rFonts w:cs="Arial"/>
          <w:szCs w:val="28"/>
          <w:lang w:eastAsia="zh-CN"/>
        </w:rPr>
      </w:pPr>
      <w:bookmarkStart w:id="18" w:name="_Toc527641602"/>
      <w:ins w:id="19"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2]" w:date="2019-12-04T08:24:00Z"/>
          <w:lang w:eastAsia="zh-CN"/>
        </w:rPr>
      </w:pPr>
      <w:bookmarkStart w:id="21" w:name="_Toc527641603"/>
      <w:ins w:id="22"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2234538E" w:rsidR="001E6CB1" w:rsidRDefault="001E6CB1" w:rsidP="001E6CB1">
      <w:pPr>
        <w:pStyle w:val="TH"/>
        <w:rPr>
          <w:ins w:id="23" w:author="Per Lindell [2]" w:date="2019-12-04T08:24:00Z"/>
          <w:lang w:eastAsia="ja-JP"/>
        </w:rPr>
      </w:pPr>
      <w:ins w:id="24"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2]" w:date="2020-04-01T08:24:00Z">
        <w:r w:rsidR="00555EAC">
          <w:rPr>
            <w:rFonts w:cs="Arial"/>
            <w:lang w:val="en-US" w:eastAsia="ja-JP"/>
          </w:rPr>
          <w:t>n28</w:t>
        </w:r>
      </w:ins>
      <w:ins w:id="26" w:author="Per Lindell [2]" w:date="2019-12-04T08:24:00Z">
        <w:r>
          <w:rPr>
            <w:rFonts w:cs="Arial"/>
            <w:lang w:val="en-US" w:eastAsia="ja-JP"/>
          </w:rPr>
          <w:t xml:space="preserve"> and </w:t>
        </w:r>
        <w:r>
          <w:rPr>
            <w:rFonts w:cs="Arial" w:hint="eastAsia"/>
            <w:lang w:val="en-US" w:eastAsia="ja-JP"/>
          </w:rPr>
          <w:t>n</w:t>
        </w:r>
      </w:ins>
      <w:ins w:id="27" w:author="Per Lindell [2]" w:date="2020-03-31T16:16:00Z">
        <w:r w:rsidR="00676C8E">
          <w:rPr>
            <w:rFonts w:cs="Arial"/>
            <w:lang w:val="en-US" w:eastAsia="ja-JP"/>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Duplex</w:t>
              </w:r>
            </w:ins>
          </w:p>
          <w:p w14:paraId="24159FAD" w14:textId="77777777" w:rsidR="001E6CB1" w:rsidRDefault="001E6CB1" w:rsidP="001E6CB1">
            <w:pPr>
              <w:pStyle w:val="TAH"/>
              <w:rPr>
                <w:ins w:id="37" w:author="Per Lindell [2]" w:date="2019-12-04T08:24:00Z"/>
                <w:rFonts w:eastAsia="Malgun Gothic"/>
              </w:rPr>
            </w:pPr>
            <w:ins w:id="38" w:author="Per Lindell [2]" w:date="2019-12-04T08:24:00Z">
              <w:r>
                <w:rPr>
                  <w:rFonts w:eastAsia="Malgun Gothic"/>
                </w:rPr>
                <w:t>mode</w:t>
              </w:r>
            </w:ins>
          </w:p>
        </w:tc>
      </w:tr>
      <w:tr w:rsidR="001E6CB1" w14:paraId="5967747C" w14:textId="77777777" w:rsidTr="001E6CB1">
        <w:trPr>
          <w:trHeight w:val="184"/>
          <w:jc w:val="center"/>
          <w:ins w:id="3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2]" w:date="2019-12-04T08:24:00Z"/>
                <w:rFonts w:eastAsia="Malgun Gothic"/>
              </w:rPr>
            </w:pPr>
            <w:ins w:id="44"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2]" w:date="2019-12-04T08:24:00Z"/>
                <w:rFonts w:eastAsia="Malgun Gothic"/>
              </w:rPr>
            </w:pPr>
          </w:p>
        </w:tc>
      </w:tr>
      <w:tr w:rsidR="001E6CB1" w14:paraId="60FA08AB" w14:textId="77777777" w:rsidTr="001E6CB1">
        <w:trPr>
          <w:trHeight w:val="184"/>
          <w:jc w:val="center"/>
          <w:ins w:id="46"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2]" w:date="2019-12-04T08:24:00Z"/>
                <w:rFonts w:eastAsia="Malgun Gothic"/>
              </w:rPr>
            </w:pPr>
            <w:proofErr w:type="spellStart"/>
            <w:ins w:id="49"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2]" w:date="2019-12-04T08:24:00Z"/>
                <w:rFonts w:eastAsia="Malgun Gothic"/>
              </w:rPr>
            </w:pPr>
            <w:proofErr w:type="spellStart"/>
            <w:ins w:id="51"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2]" w:date="2019-12-04T08:24:00Z"/>
                <w:rFonts w:eastAsia="Malgun Gothic"/>
              </w:rPr>
            </w:pPr>
          </w:p>
        </w:tc>
      </w:tr>
      <w:tr w:rsidR="00C603CC" w14:paraId="12EA1532" w14:textId="77777777" w:rsidTr="001E6CB1">
        <w:trPr>
          <w:trHeight w:val="268"/>
          <w:jc w:val="center"/>
          <w:ins w:id="5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6CA37EDC" w:rsidR="00C603CC" w:rsidRDefault="00555EAC" w:rsidP="001E6CB1">
            <w:pPr>
              <w:keepNext/>
              <w:keepLines/>
              <w:spacing w:after="0"/>
              <w:jc w:val="center"/>
              <w:rPr>
                <w:ins w:id="54" w:author="Per Lindell [2]" w:date="2019-12-04T08:24:00Z"/>
                <w:rFonts w:ascii="Arial" w:hAnsi="Arial" w:cs="Arial"/>
                <w:sz w:val="18"/>
                <w:lang w:val="en-US" w:eastAsia="zh-CN"/>
              </w:rPr>
            </w:pPr>
            <w:ins w:id="55" w:author="Per Lindell [2]" w:date="2020-04-01T08:24:00Z">
              <w:r>
                <w:rPr>
                  <w:rFonts w:ascii="Arial" w:eastAsia="SimSun"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vAlign w:val="center"/>
          </w:tcPr>
          <w:p w14:paraId="62DB4638" w14:textId="1A3227CE" w:rsidR="00C603CC" w:rsidRPr="00563C44" w:rsidRDefault="00555EAC" w:rsidP="001E6CB1">
            <w:pPr>
              <w:keepNext/>
              <w:keepLines/>
              <w:spacing w:after="0"/>
              <w:jc w:val="center"/>
              <w:rPr>
                <w:ins w:id="56" w:author="Per Lindell [2]" w:date="2019-12-04T08:24:00Z"/>
                <w:rFonts w:ascii="Arial" w:hAnsi="Arial" w:cs="Arial"/>
                <w:sz w:val="18"/>
                <w:lang w:val="en-US" w:eastAsia="zh-CN"/>
              </w:rPr>
            </w:pPr>
            <w:ins w:id="57" w:author="Per Lindell [2]" w:date="2020-04-01T08:25:00Z">
              <w:r>
                <w:rPr>
                  <w:rFonts w:ascii="Arial" w:hAnsi="Arial" w:cs="Arial"/>
                  <w:sz w:val="18"/>
                  <w:lang w:val="en-US" w:eastAsia="zh-CN"/>
                </w:rPr>
                <w:t>703</w:t>
              </w:r>
            </w:ins>
            <w:ins w:id="58"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9" w:author="Per Lindell [2]" w:date="2019-12-04T08:24:00Z"/>
                <w:rFonts w:ascii="Arial" w:hAnsi="Arial" w:cs="Arial"/>
                <w:sz w:val="18"/>
                <w:lang w:val="en-US" w:eastAsia="zh-CN"/>
              </w:rPr>
            </w:pPr>
            <w:ins w:id="60"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B2848E4" w:rsidR="00C603CC" w:rsidRPr="00563C44" w:rsidRDefault="00555EAC" w:rsidP="001E6CB1">
            <w:pPr>
              <w:keepNext/>
              <w:keepLines/>
              <w:spacing w:after="0"/>
              <w:jc w:val="center"/>
              <w:rPr>
                <w:ins w:id="61" w:author="Per Lindell [2]" w:date="2019-12-04T08:24:00Z"/>
                <w:rFonts w:ascii="Arial" w:hAnsi="Arial" w:cs="Arial"/>
                <w:sz w:val="18"/>
                <w:lang w:val="en-US" w:eastAsia="zh-CN"/>
              </w:rPr>
            </w:pPr>
            <w:ins w:id="62" w:author="Per Lindell [2]" w:date="2020-04-01T08:25:00Z">
              <w:r>
                <w:rPr>
                  <w:rFonts w:ascii="Arial" w:hAnsi="Arial" w:cs="Arial"/>
                  <w:sz w:val="18"/>
                  <w:lang w:val="en-US" w:eastAsia="zh-CN"/>
                </w:rPr>
                <w:t>748</w:t>
              </w:r>
            </w:ins>
            <w:ins w:id="63"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3884D50B" w:rsidR="00C603CC" w:rsidRPr="00563C44" w:rsidRDefault="00555EAC" w:rsidP="001E6CB1">
            <w:pPr>
              <w:keepNext/>
              <w:keepLines/>
              <w:spacing w:after="0"/>
              <w:jc w:val="center"/>
              <w:rPr>
                <w:ins w:id="64" w:author="Per Lindell [2]" w:date="2019-12-04T08:24:00Z"/>
                <w:rFonts w:ascii="Arial" w:hAnsi="Arial" w:cs="Arial"/>
                <w:sz w:val="18"/>
                <w:lang w:val="en-US" w:eastAsia="zh-CN"/>
              </w:rPr>
            </w:pPr>
            <w:ins w:id="65" w:author="Per Lindell [2]" w:date="2020-04-01T08:25:00Z">
              <w:r>
                <w:rPr>
                  <w:rFonts w:ascii="Arial" w:hAnsi="Arial" w:cs="Arial"/>
                  <w:sz w:val="18"/>
                  <w:lang w:val="en-US" w:eastAsia="zh-CN"/>
                </w:rPr>
                <w:t>758</w:t>
              </w:r>
            </w:ins>
            <w:ins w:id="66"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7" w:author="Per Lindell [2]" w:date="2019-12-04T08:24:00Z"/>
                <w:rFonts w:ascii="Arial" w:hAnsi="Arial" w:cs="Arial"/>
                <w:sz w:val="18"/>
                <w:lang w:val="en-US" w:eastAsia="zh-CN"/>
              </w:rPr>
            </w:pPr>
            <w:ins w:id="68"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487260ED" w:rsidR="00C603CC" w:rsidRPr="00563C44" w:rsidRDefault="00555EAC" w:rsidP="001E6CB1">
            <w:pPr>
              <w:keepNext/>
              <w:keepLines/>
              <w:spacing w:after="0"/>
              <w:jc w:val="center"/>
              <w:rPr>
                <w:ins w:id="69" w:author="Per Lindell [2]" w:date="2019-12-04T08:24:00Z"/>
                <w:rFonts w:ascii="Arial" w:hAnsi="Arial" w:cs="Arial"/>
                <w:sz w:val="18"/>
                <w:lang w:val="en-US" w:eastAsia="zh-CN"/>
              </w:rPr>
            </w:pPr>
            <w:ins w:id="70" w:author="Per Lindell [2]" w:date="2020-04-01T08:26:00Z">
              <w:r>
                <w:rPr>
                  <w:rFonts w:ascii="Arial" w:hAnsi="Arial" w:cs="Arial"/>
                  <w:sz w:val="18"/>
                  <w:lang w:val="en-US" w:eastAsia="zh-CN"/>
                </w:rPr>
                <w:t>803</w:t>
              </w:r>
            </w:ins>
            <w:ins w:id="71"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2" w:author="Per Lindell [2]" w:date="2019-12-04T08:24:00Z"/>
                <w:rFonts w:ascii="Arial" w:hAnsi="Arial" w:cs="Arial"/>
                <w:sz w:val="18"/>
                <w:lang w:eastAsia="ja-JP"/>
              </w:rPr>
            </w:pPr>
            <w:ins w:id="73" w:author="Per Lindell [2]" w:date="2019-12-04T08:24:00Z">
              <w:r>
                <w:rPr>
                  <w:rFonts w:ascii="Arial" w:hAnsi="Arial" w:cs="Arial"/>
                  <w:sz w:val="18"/>
                  <w:lang w:eastAsia="ja-JP"/>
                </w:rPr>
                <w:t>FDD</w:t>
              </w:r>
            </w:ins>
          </w:p>
        </w:tc>
      </w:tr>
      <w:tr w:rsidR="00C603CC" w14:paraId="6FE624CE" w14:textId="77777777" w:rsidTr="001E6CB1">
        <w:trPr>
          <w:trHeight w:val="287"/>
          <w:jc w:val="center"/>
          <w:ins w:id="7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62256B29" w:rsidR="00C603CC" w:rsidRDefault="00C603CC" w:rsidP="001E6CB1">
            <w:pPr>
              <w:keepNext/>
              <w:keepLines/>
              <w:spacing w:after="0"/>
              <w:jc w:val="center"/>
              <w:rPr>
                <w:ins w:id="75" w:author="Per Lindell [2]" w:date="2019-12-04T08:24:00Z"/>
                <w:rFonts w:ascii="Arial" w:hAnsi="Arial" w:cs="Arial"/>
                <w:sz w:val="18"/>
                <w:lang w:val="en-US" w:eastAsia="zh-CN"/>
              </w:rPr>
            </w:pPr>
            <w:ins w:id="76" w:author="Per Lindell [2]" w:date="2019-12-04T08:24:00Z">
              <w:r>
                <w:rPr>
                  <w:rFonts w:ascii="Arial" w:eastAsia="SimSun" w:hAnsi="Arial" w:cs="Arial"/>
                  <w:sz w:val="18"/>
                  <w:lang w:val="en-US" w:eastAsia="zh-CN"/>
                </w:rPr>
                <w:t>n</w:t>
              </w:r>
            </w:ins>
            <w:ins w:id="77" w:author="Per Lindell [2]" w:date="2020-03-31T14:16:00Z">
              <w:r w:rsidR="00B2133B">
                <w:rPr>
                  <w:rFonts w:ascii="Arial" w:eastAsia="SimSun" w:hAnsi="Arial" w:cs="Arial"/>
                  <w:sz w:val="18"/>
                  <w:lang w:val="en-US" w:eastAsia="zh-CN"/>
                </w:rPr>
                <w:t>40</w:t>
              </w:r>
            </w:ins>
          </w:p>
        </w:tc>
        <w:tc>
          <w:tcPr>
            <w:tcW w:w="1088" w:type="dxa"/>
            <w:tcBorders>
              <w:top w:val="single" w:sz="4" w:space="0" w:color="auto"/>
              <w:left w:val="single" w:sz="4" w:space="0" w:color="auto"/>
              <w:bottom w:val="single" w:sz="4" w:space="0" w:color="auto"/>
              <w:right w:val="nil"/>
            </w:tcBorders>
            <w:vAlign w:val="center"/>
          </w:tcPr>
          <w:p w14:paraId="47DE85CF" w14:textId="6C2EC410" w:rsidR="00C603CC" w:rsidRPr="00563C44" w:rsidRDefault="00B2133B" w:rsidP="001E6CB1">
            <w:pPr>
              <w:keepNext/>
              <w:keepLines/>
              <w:spacing w:after="0"/>
              <w:jc w:val="center"/>
              <w:rPr>
                <w:ins w:id="78" w:author="Per Lindell [2]" w:date="2019-12-04T08:24:00Z"/>
                <w:rFonts w:ascii="Arial" w:hAnsi="Arial" w:cs="Arial"/>
                <w:sz w:val="18"/>
                <w:lang w:val="en-US" w:eastAsia="zh-CN"/>
              </w:rPr>
            </w:pPr>
            <w:ins w:id="79" w:author="Per Lindell [2]" w:date="2020-03-31T14:16:00Z">
              <w:r>
                <w:rPr>
                  <w:rFonts w:ascii="Arial" w:hAnsi="Arial" w:cs="Arial"/>
                  <w:sz w:val="18"/>
                  <w:lang w:val="en-US" w:eastAsia="zh-CN"/>
                </w:rPr>
                <w:t>23</w:t>
              </w:r>
            </w:ins>
            <w:ins w:id="80" w:author="Per Lindell [2]" w:date="2019-12-04T09:42:00Z">
              <w:r w:rsidR="00C603CC" w:rsidRPr="00563C44">
                <w:rPr>
                  <w:rFonts w:ascii="Arial" w:hAnsi="Arial" w:cs="Arial"/>
                  <w:sz w:val="18"/>
                  <w:lang w:val="en-US" w:eastAsia="zh-CN"/>
                </w:rPr>
                <w:t>00</w:t>
              </w:r>
            </w:ins>
            <w:ins w:id="8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2" w:author="Per Lindell [2]" w:date="2019-12-04T08:24:00Z"/>
                <w:rFonts w:ascii="Arial" w:hAnsi="Arial" w:cs="Arial"/>
                <w:sz w:val="18"/>
                <w:lang w:val="en-US" w:eastAsia="zh-CN"/>
              </w:rPr>
            </w:pPr>
            <w:ins w:id="8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34B905BB" w:rsidR="00C603CC" w:rsidRPr="00563C44" w:rsidRDefault="00B2133B" w:rsidP="001E6CB1">
            <w:pPr>
              <w:keepNext/>
              <w:keepLines/>
              <w:spacing w:after="0"/>
              <w:jc w:val="center"/>
              <w:rPr>
                <w:ins w:id="84" w:author="Per Lindell [2]" w:date="2019-12-04T08:24:00Z"/>
                <w:rFonts w:ascii="Arial" w:hAnsi="Arial" w:cs="Arial"/>
                <w:sz w:val="18"/>
                <w:lang w:val="en-US" w:eastAsia="zh-CN"/>
              </w:rPr>
            </w:pPr>
            <w:ins w:id="85" w:author="Per Lindell [2]" w:date="2020-03-31T14:16:00Z">
              <w:r>
                <w:rPr>
                  <w:rFonts w:ascii="Arial" w:hAnsi="Arial" w:cs="Arial"/>
                  <w:sz w:val="18"/>
                  <w:lang w:val="en-US" w:eastAsia="zh-CN"/>
                </w:rPr>
                <w:t>24</w:t>
              </w:r>
            </w:ins>
            <w:ins w:id="86" w:author="Per Lindell [2]" w:date="2019-12-04T09:42:00Z">
              <w:r w:rsidR="00C603CC" w:rsidRPr="00563C44">
                <w:rPr>
                  <w:rFonts w:ascii="Arial" w:hAnsi="Arial" w:cs="Arial"/>
                  <w:sz w:val="18"/>
                  <w:lang w:val="en-US" w:eastAsia="zh-CN"/>
                </w:rPr>
                <w:t>00</w:t>
              </w:r>
            </w:ins>
            <w:ins w:id="8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2D9F030" w:rsidR="00C603CC" w:rsidRPr="00563C44" w:rsidRDefault="00B2133B" w:rsidP="001E6CB1">
            <w:pPr>
              <w:keepNext/>
              <w:keepLines/>
              <w:spacing w:after="0"/>
              <w:jc w:val="center"/>
              <w:rPr>
                <w:ins w:id="88" w:author="Per Lindell [2]" w:date="2019-12-04T08:24:00Z"/>
                <w:rFonts w:ascii="Arial" w:hAnsi="Arial" w:cs="Arial"/>
                <w:sz w:val="18"/>
                <w:lang w:val="en-US" w:eastAsia="zh-CN"/>
              </w:rPr>
            </w:pPr>
            <w:ins w:id="89" w:author="Per Lindell [2]" w:date="2020-03-31T14:16:00Z">
              <w:r>
                <w:rPr>
                  <w:rFonts w:ascii="Arial" w:hAnsi="Arial" w:cs="Arial"/>
                  <w:sz w:val="18"/>
                  <w:lang w:val="en-US" w:eastAsia="zh-CN"/>
                </w:rPr>
                <w:t>2</w:t>
              </w:r>
            </w:ins>
            <w:ins w:id="90" w:author="Per Lindell [2]" w:date="2019-12-04T09:42:00Z">
              <w:r w:rsidR="00C603CC" w:rsidRPr="00563C44">
                <w:rPr>
                  <w:rFonts w:ascii="Arial" w:hAnsi="Arial" w:cs="Arial"/>
                  <w:sz w:val="18"/>
                  <w:lang w:val="en-US" w:eastAsia="zh-CN"/>
                </w:rPr>
                <w:t>300</w:t>
              </w:r>
            </w:ins>
            <w:ins w:id="91"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2" w:author="Per Lindell [2]" w:date="2019-12-04T08:24:00Z"/>
                <w:rFonts w:ascii="Arial" w:hAnsi="Arial" w:cs="Arial"/>
                <w:sz w:val="18"/>
                <w:lang w:val="en-US" w:eastAsia="zh-CN"/>
              </w:rPr>
            </w:pPr>
            <w:ins w:id="93"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3AE076F8" w:rsidR="00C603CC" w:rsidRPr="00563C44" w:rsidRDefault="00B2133B" w:rsidP="001E6CB1">
            <w:pPr>
              <w:keepNext/>
              <w:keepLines/>
              <w:spacing w:after="0"/>
              <w:jc w:val="center"/>
              <w:rPr>
                <w:ins w:id="94" w:author="Per Lindell [2]" w:date="2019-12-04T08:24:00Z"/>
                <w:rFonts w:ascii="Arial" w:hAnsi="Arial" w:cs="Arial"/>
                <w:sz w:val="18"/>
                <w:lang w:val="en-US" w:eastAsia="zh-CN"/>
              </w:rPr>
            </w:pPr>
            <w:ins w:id="95" w:author="Per Lindell [2]" w:date="2020-03-31T14:16:00Z">
              <w:r>
                <w:rPr>
                  <w:rFonts w:ascii="Arial" w:hAnsi="Arial" w:cs="Arial"/>
                  <w:sz w:val="18"/>
                  <w:lang w:val="en-US" w:eastAsia="zh-CN"/>
                </w:rPr>
                <w:t>24</w:t>
              </w:r>
            </w:ins>
            <w:ins w:id="96" w:author="Per Lindell [2]" w:date="2019-12-04T09:42:00Z">
              <w:r w:rsidR="00C603CC" w:rsidRPr="00563C44">
                <w:rPr>
                  <w:rFonts w:ascii="Arial" w:hAnsi="Arial" w:cs="Arial"/>
                  <w:sz w:val="18"/>
                  <w:lang w:val="en-US" w:eastAsia="zh-CN"/>
                </w:rPr>
                <w:t>00</w:t>
              </w:r>
            </w:ins>
            <w:ins w:id="97"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0EC33186" w:rsidR="00C603CC" w:rsidRDefault="00C603CC" w:rsidP="001E6CB1">
            <w:pPr>
              <w:keepNext/>
              <w:keepLines/>
              <w:spacing w:after="0"/>
              <w:jc w:val="center"/>
              <w:rPr>
                <w:ins w:id="98" w:author="Per Lindell [2]" w:date="2019-12-04T08:24:00Z"/>
                <w:rFonts w:ascii="Arial" w:hAnsi="Arial" w:cs="Arial"/>
                <w:sz w:val="18"/>
                <w:lang w:eastAsia="ja-JP"/>
              </w:rPr>
            </w:pPr>
            <w:ins w:id="99" w:author="Per Lindell [2]" w:date="2019-12-04T09:43:00Z">
              <w:r>
                <w:rPr>
                  <w:rFonts w:ascii="Arial" w:hAnsi="Arial" w:cs="Arial"/>
                  <w:sz w:val="18"/>
                  <w:lang w:eastAsia="ja-JP"/>
                </w:rPr>
                <w:t>TDD</w:t>
              </w:r>
            </w:ins>
          </w:p>
        </w:tc>
      </w:tr>
    </w:tbl>
    <w:p w14:paraId="6B1EDD75" w14:textId="77777777" w:rsidR="001E6CB1" w:rsidRDefault="001E6CB1" w:rsidP="001E6CB1">
      <w:pPr>
        <w:rPr>
          <w:ins w:id="100"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1" w:author="Per Lindell [2]" w:date="2019-12-04T08:24:00Z"/>
          <w:lang w:eastAsia="zh-CN"/>
        </w:rPr>
      </w:pPr>
      <w:bookmarkStart w:id="102" w:name="_Toc527641604"/>
      <w:ins w:id="103"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2"/>
      </w:ins>
    </w:p>
    <w:p w14:paraId="41D18129" w14:textId="18F692C5" w:rsidR="001E6CB1" w:rsidRDefault="001E6CB1" w:rsidP="001E6CB1">
      <w:pPr>
        <w:pStyle w:val="TH"/>
        <w:rPr>
          <w:ins w:id="104" w:author="Per Lindell [2]" w:date="2019-12-04T08:24:00Z"/>
          <w:lang w:val="en-US" w:eastAsia="zh-CN"/>
        </w:rPr>
      </w:pPr>
      <w:ins w:id="105"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6" w:author="Per Lindell [2]" w:date="2020-04-01T08:24:00Z">
        <w:r w:rsidR="00555EAC">
          <w:rPr>
            <w:rFonts w:cs="Arial"/>
            <w:lang w:val="en-US" w:eastAsia="ja-JP"/>
          </w:rPr>
          <w:t>n28</w:t>
        </w:r>
      </w:ins>
      <w:ins w:id="107" w:author="Per Lindell [2]" w:date="2019-12-04T08:24:00Z">
        <w:r>
          <w:rPr>
            <w:rFonts w:cs="Arial"/>
            <w:lang w:val="en-US" w:eastAsia="ja-JP"/>
          </w:rPr>
          <w:t xml:space="preserve"> and </w:t>
        </w:r>
        <w:r>
          <w:rPr>
            <w:rFonts w:cs="Arial" w:hint="eastAsia"/>
            <w:lang w:val="en-US" w:eastAsia="ja-JP"/>
          </w:rPr>
          <w:t>n</w:t>
        </w:r>
      </w:ins>
      <w:ins w:id="108" w:author="Per Lindell [2]" w:date="2020-03-31T16:16:00Z">
        <w:r w:rsidR="00676C8E">
          <w:rPr>
            <w:rFonts w:cs="Arial"/>
            <w:lang w:val="en-US" w:eastAsia="ja-JP"/>
          </w:rPr>
          <w:t>40</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09">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10"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11" w:author="Per Lindell [2]" w:date="2019-12-04T08:24:00Z"/>
                <w:rFonts w:ascii="Arial" w:hAnsi="Arial"/>
                <w:b/>
                <w:sz w:val="16"/>
                <w:szCs w:val="16"/>
              </w:rPr>
            </w:pPr>
            <w:ins w:id="112"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3" w:author="Per Lindell [2]" w:date="2019-12-04T08:24:00Z"/>
                <w:rFonts w:ascii="Arial" w:hAnsi="Arial"/>
                <w:b/>
                <w:sz w:val="16"/>
                <w:szCs w:val="16"/>
              </w:rPr>
            </w:pPr>
            <w:ins w:id="114"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5" w:author="Per Lindell [2]" w:date="2019-12-04T08:24:00Z"/>
                <w:rFonts w:ascii="Arial" w:hAnsi="Arial"/>
                <w:sz w:val="16"/>
                <w:szCs w:val="16"/>
              </w:rPr>
            </w:pPr>
            <w:ins w:id="116"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7" w:author="Per Lindell [2]" w:date="2019-12-04T08:24:00Z"/>
                <w:rFonts w:ascii="Arial" w:hAnsi="Arial"/>
                <w:b/>
                <w:sz w:val="16"/>
                <w:szCs w:val="16"/>
              </w:rPr>
            </w:pPr>
            <w:ins w:id="118"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9" w:author="Per Lindell [2]" w:date="2019-12-04T08:24:00Z"/>
                <w:rFonts w:ascii="Arial" w:hAnsi="Arial"/>
                <w:sz w:val="16"/>
                <w:szCs w:val="16"/>
              </w:rPr>
            </w:pPr>
            <w:ins w:id="120"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21" w:author="Per Lindell [2]" w:date="2019-12-04T08:24:00Z"/>
                <w:rFonts w:ascii="Arial" w:hAnsi="Arial" w:cs="Arial"/>
                <w:b/>
                <w:kern w:val="2"/>
                <w:sz w:val="16"/>
                <w:szCs w:val="16"/>
              </w:rPr>
            </w:pPr>
            <w:ins w:id="122"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3" w:author="Per Lindell [2]" w:date="2019-12-04T08:24:00Z"/>
                <w:rFonts w:ascii="Arial" w:hAnsi="Arial"/>
                <w:b/>
                <w:sz w:val="16"/>
                <w:szCs w:val="16"/>
              </w:rPr>
            </w:pPr>
            <w:ins w:id="12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5" w:author="Per Lindell [2]" w:date="2019-12-04T08:24:00Z"/>
                <w:rFonts w:ascii="Arial" w:hAnsi="Arial" w:cs="Arial"/>
                <w:b/>
                <w:kern w:val="2"/>
                <w:sz w:val="16"/>
                <w:szCs w:val="16"/>
              </w:rPr>
            </w:pPr>
            <w:ins w:id="126"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7" w:author="Per Lindell [2]" w:date="2019-12-04T08:24:00Z"/>
                <w:rFonts w:ascii="Arial" w:hAnsi="Arial"/>
                <w:sz w:val="16"/>
                <w:szCs w:val="16"/>
              </w:rPr>
            </w:pPr>
            <w:ins w:id="128"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9" w:author="Per Lindell [2]" w:date="2019-12-04T08:24:00Z"/>
                <w:rFonts w:ascii="Arial" w:hAnsi="Arial" w:cs="Arial"/>
                <w:b/>
                <w:kern w:val="2"/>
                <w:sz w:val="16"/>
                <w:szCs w:val="16"/>
              </w:rPr>
            </w:pPr>
            <w:ins w:id="130"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31" w:author="Per Lindell [2]" w:date="2019-12-04T08:24:00Z"/>
                <w:rFonts w:ascii="Arial" w:hAnsi="Arial"/>
                <w:sz w:val="16"/>
                <w:szCs w:val="16"/>
              </w:rPr>
            </w:pPr>
            <w:ins w:id="132"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3" w:author="Per Lindell [2]" w:date="2019-12-04T08:24:00Z"/>
                <w:rFonts w:ascii="Arial" w:hAnsi="Arial" w:cs="Arial"/>
                <w:b/>
                <w:kern w:val="2"/>
                <w:sz w:val="16"/>
                <w:szCs w:val="16"/>
              </w:rPr>
            </w:pPr>
            <w:ins w:id="134"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5" w:author="Per Lindell [2]" w:date="2019-12-04T08:24:00Z"/>
                <w:rFonts w:ascii="Arial" w:hAnsi="Arial"/>
                <w:sz w:val="16"/>
                <w:szCs w:val="16"/>
              </w:rPr>
            </w:pPr>
            <w:ins w:id="136"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9" w:author="Per Lindell [2]" w:date="2019-12-04T08:24:00Z"/>
                <w:rFonts w:ascii="Arial" w:hAnsi="Arial"/>
                <w:sz w:val="16"/>
                <w:szCs w:val="16"/>
              </w:rPr>
            </w:pPr>
            <w:ins w:id="140"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41" w:author="Per Lindell [2]" w:date="2019-12-04T08:24:00Z"/>
                <w:rFonts w:ascii="Arial" w:hAnsi="Arial" w:cs="Arial"/>
                <w:b/>
                <w:kern w:val="2"/>
                <w:sz w:val="16"/>
                <w:szCs w:val="16"/>
              </w:rPr>
            </w:pPr>
            <w:ins w:id="142"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3" w:author="Per Lindell [2]" w:date="2019-12-04T08:24:00Z"/>
                <w:rFonts w:ascii="Arial" w:hAnsi="Arial"/>
                <w:b/>
                <w:sz w:val="16"/>
                <w:szCs w:val="16"/>
              </w:rPr>
            </w:pPr>
            <w:ins w:id="144"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5" w:author="Per Lindell [2]" w:date="2019-12-04T08:24:00Z"/>
                <w:rFonts w:ascii="Arial" w:hAnsi="Arial" w:cs="Arial"/>
                <w:b/>
                <w:kern w:val="2"/>
                <w:sz w:val="16"/>
                <w:szCs w:val="16"/>
              </w:rPr>
            </w:pPr>
            <w:ins w:id="146"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7" w:author="Per Lindell [2]" w:date="2019-12-04T08:24:00Z"/>
                <w:rFonts w:ascii="Arial" w:hAnsi="Arial"/>
                <w:b/>
                <w:sz w:val="16"/>
                <w:szCs w:val="16"/>
              </w:rPr>
            </w:pPr>
            <w:ins w:id="148"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9" w:author="Per Lindell [2]" w:date="2019-12-04T08:24:00Z"/>
                <w:rFonts w:ascii="Arial" w:hAnsi="Arial" w:cs="Arial"/>
                <w:b/>
                <w:kern w:val="2"/>
                <w:sz w:val="16"/>
                <w:szCs w:val="16"/>
              </w:rPr>
            </w:pPr>
            <w:ins w:id="150"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51" w:author="Per Lindell [2]" w:date="2019-12-04T08:24:00Z"/>
                <w:rFonts w:ascii="Arial" w:hAnsi="Arial"/>
                <w:sz w:val="16"/>
                <w:szCs w:val="16"/>
              </w:rPr>
            </w:pPr>
            <w:ins w:id="15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3" w:author="Per Lindell [2]" w:date="2019-12-04T08:24:00Z"/>
                <w:rFonts w:ascii="Arial" w:hAnsi="Arial" w:cs="Arial"/>
                <w:b/>
                <w:kern w:val="2"/>
                <w:sz w:val="16"/>
                <w:szCs w:val="16"/>
              </w:rPr>
            </w:pPr>
            <w:ins w:id="154"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5" w:author="Per Lindell [2]" w:date="2019-12-04T08:24:00Z"/>
                <w:rFonts w:ascii="Arial" w:hAnsi="Arial"/>
                <w:b/>
                <w:sz w:val="16"/>
                <w:szCs w:val="16"/>
              </w:rPr>
            </w:pPr>
            <w:ins w:id="156"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7" w:author="Per Lindell [2]" w:date="2019-12-04T08:24:00Z"/>
                <w:rFonts w:ascii="Arial" w:hAnsi="Arial" w:cs="Arial"/>
                <w:b/>
                <w:kern w:val="2"/>
                <w:sz w:val="16"/>
                <w:szCs w:val="16"/>
                <w:lang w:val="en-US" w:eastAsia="zh-CN"/>
              </w:rPr>
            </w:pPr>
            <w:ins w:id="158"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9" w:author="Per Lindell [2]" w:date="2019-12-04T08:24:00Z"/>
                <w:rFonts w:ascii="Arial" w:hAnsi="Arial"/>
                <w:b/>
                <w:sz w:val="16"/>
                <w:szCs w:val="16"/>
                <w:lang w:eastAsia="zh-CN"/>
              </w:rPr>
            </w:pPr>
            <w:ins w:id="160"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61" w:author="Per Lindell [2]" w:date="2019-12-04T08:24:00Z"/>
                <w:rFonts w:ascii="Arial" w:hAnsi="Arial"/>
                <w:sz w:val="16"/>
                <w:szCs w:val="16"/>
              </w:rPr>
            </w:pPr>
            <w:ins w:id="162"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3" w:author="Per Lindell [2]" w:date="2019-12-04T08:24:00Z"/>
                <w:rFonts w:ascii="Arial" w:hAnsi="Arial"/>
                <w:sz w:val="16"/>
                <w:szCs w:val="16"/>
              </w:rPr>
            </w:pPr>
            <w:ins w:id="164" w:author="Per Lindell [2]" w:date="2019-12-04T08:24:00Z">
              <w:r w:rsidRPr="0092660C">
                <w:rPr>
                  <w:rFonts w:ascii="Arial" w:hAnsi="Arial"/>
                  <w:b/>
                  <w:sz w:val="16"/>
                  <w:szCs w:val="16"/>
                </w:rPr>
                <w:t>Bandwidth combination set</w:t>
              </w:r>
            </w:ins>
          </w:p>
        </w:tc>
      </w:tr>
      <w:tr w:rsidR="00555EAC" w:rsidRPr="00B2133B" w14:paraId="77D392B6" w14:textId="77777777" w:rsidTr="00B2133B">
        <w:trPr>
          <w:trHeight w:val="125"/>
          <w:jc w:val="center"/>
          <w:ins w:id="165"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5051C241" w:rsidR="00555EAC" w:rsidRPr="00B2133B" w:rsidRDefault="00555EAC" w:rsidP="00555EAC">
            <w:pPr>
              <w:keepNext/>
              <w:keepLines/>
              <w:spacing w:after="0"/>
              <w:jc w:val="center"/>
              <w:rPr>
                <w:ins w:id="166" w:author="Per Lindell [2]" w:date="2019-12-04T08:24:00Z"/>
                <w:rFonts w:ascii="Arial" w:hAnsi="Arial" w:cs="Arial"/>
                <w:sz w:val="18"/>
                <w:szCs w:val="18"/>
                <w:lang w:val="en-US"/>
              </w:rPr>
            </w:pPr>
            <w:ins w:id="167" w:author="Per Lindell [2]" w:date="2019-12-04T08:24:00Z">
              <w:r w:rsidRPr="00B2133B">
                <w:rPr>
                  <w:rFonts w:ascii="Arial" w:eastAsia="SimSun" w:hAnsi="Arial" w:cs="Arial"/>
                  <w:sz w:val="18"/>
                  <w:szCs w:val="18"/>
                  <w:lang w:val="en-US" w:eastAsia="zh-CN"/>
                </w:rPr>
                <w:t>CA_</w:t>
              </w:r>
            </w:ins>
            <w:ins w:id="168" w:author="Per Lindell [2]" w:date="2020-04-01T08:24:00Z">
              <w:r>
                <w:rPr>
                  <w:rFonts w:ascii="Arial" w:eastAsia="SimSun" w:hAnsi="Arial" w:cs="Arial"/>
                  <w:sz w:val="18"/>
                  <w:szCs w:val="18"/>
                  <w:lang w:val="en-US" w:eastAsia="zh-CN"/>
                </w:rPr>
                <w:t>n28</w:t>
              </w:r>
            </w:ins>
            <w:ins w:id="169" w:author="Per Lindell [2]" w:date="2020-03-31T14:13:00Z">
              <w:r w:rsidRPr="00B2133B">
                <w:rPr>
                  <w:rFonts w:ascii="Arial" w:eastAsia="SimSun" w:hAnsi="Arial" w:cs="Arial"/>
                  <w:sz w:val="18"/>
                  <w:szCs w:val="18"/>
                  <w:lang w:val="en-US" w:eastAsia="zh-CN"/>
                </w:rPr>
                <w:t>A-n40A</w:t>
              </w:r>
            </w:ins>
          </w:p>
        </w:tc>
        <w:tc>
          <w:tcPr>
            <w:tcW w:w="993" w:type="dxa"/>
            <w:vMerge w:val="restart"/>
            <w:tcBorders>
              <w:top w:val="single" w:sz="4" w:space="0" w:color="auto"/>
              <w:left w:val="single" w:sz="4" w:space="0" w:color="auto"/>
              <w:right w:val="single" w:sz="4" w:space="0" w:color="auto"/>
            </w:tcBorders>
            <w:vAlign w:val="center"/>
          </w:tcPr>
          <w:p w14:paraId="724F43FF" w14:textId="754B3647" w:rsidR="00555EAC" w:rsidRPr="00054467" w:rsidRDefault="00555EAC" w:rsidP="00555EAC">
            <w:pPr>
              <w:keepNext/>
              <w:keepLines/>
              <w:spacing w:after="0"/>
              <w:jc w:val="center"/>
              <w:rPr>
                <w:ins w:id="170" w:author="Per Lindell [2]" w:date="2019-12-04T08:24:00Z"/>
                <w:rFonts w:ascii="Arial" w:eastAsia="SimSun" w:hAnsi="Arial" w:cs="Arial"/>
                <w:sz w:val="18"/>
                <w:szCs w:val="18"/>
                <w:lang w:val="en-US" w:eastAsia="zh-CN"/>
              </w:rPr>
            </w:pPr>
            <w:ins w:id="171" w:author="Per Lindell [2]" w:date="2019-12-04T08:24:00Z">
              <w:r w:rsidRPr="00054467">
                <w:rPr>
                  <w:rFonts w:ascii="Arial" w:eastAsia="SimSun" w:hAnsi="Arial" w:cs="Arial"/>
                  <w:sz w:val="18"/>
                  <w:szCs w:val="18"/>
                  <w:lang w:val="en-US" w:eastAsia="zh-CN"/>
                </w:rPr>
                <w:t>CA_</w:t>
              </w:r>
            </w:ins>
            <w:ins w:id="172" w:author="Per Lindell [2]" w:date="2020-04-01T08:24:00Z">
              <w:r>
                <w:rPr>
                  <w:rFonts w:ascii="Arial" w:eastAsia="SimSun" w:hAnsi="Arial" w:cs="Arial"/>
                  <w:sz w:val="18"/>
                  <w:szCs w:val="18"/>
                  <w:lang w:val="en-US" w:eastAsia="zh-CN"/>
                </w:rPr>
                <w:t>n28</w:t>
              </w:r>
            </w:ins>
            <w:ins w:id="173" w:author="Per Lindell [2]" w:date="2020-03-31T14:13:00Z">
              <w:r w:rsidRPr="00054467">
                <w:rPr>
                  <w:rFonts w:ascii="Arial" w:eastAsia="SimSun" w:hAnsi="Arial" w:cs="Arial"/>
                  <w:sz w:val="18"/>
                  <w:szCs w:val="18"/>
                  <w:lang w:val="en-US" w:eastAsia="zh-CN"/>
                </w:rPr>
                <w:t>A-n40A</w:t>
              </w:r>
            </w:ins>
          </w:p>
        </w:tc>
        <w:tc>
          <w:tcPr>
            <w:tcW w:w="709" w:type="dxa"/>
            <w:vMerge w:val="restart"/>
            <w:tcBorders>
              <w:top w:val="single" w:sz="4" w:space="0" w:color="auto"/>
              <w:left w:val="single" w:sz="4" w:space="0" w:color="auto"/>
              <w:right w:val="single" w:sz="4" w:space="0" w:color="auto"/>
            </w:tcBorders>
            <w:vAlign w:val="center"/>
          </w:tcPr>
          <w:p w14:paraId="65F0732A" w14:textId="5CDE3148" w:rsidR="00555EAC" w:rsidRPr="00054467" w:rsidRDefault="00555EAC" w:rsidP="00555EAC">
            <w:pPr>
              <w:keepNext/>
              <w:keepLines/>
              <w:spacing w:after="0"/>
              <w:jc w:val="center"/>
              <w:rPr>
                <w:ins w:id="174" w:author="Per Lindell [2]" w:date="2019-12-04T08:24:00Z"/>
                <w:rFonts w:ascii="Arial" w:eastAsia="SimSun" w:hAnsi="Arial" w:cs="Arial"/>
                <w:sz w:val="18"/>
                <w:szCs w:val="18"/>
                <w:lang w:val="en-US" w:eastAsia="zh-CN"/>
              </w:rPr>
            </w:pPr>
            <w:ins w:id="175" w:author="Per Lindell [2]" w:date="2020-04-01T08:24:00Z">
              <w:r>
                <w:rPr>
                  <w:rFonts w:ascii="Arial" w:hAnsi="Arial" w:cs="Arial"/>
                  <w:kern w:val="2"/>
                  <w:sz w:val="18"/>
                  <w:szCs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555EAC" w:rsidRPr="00054467" w:rsidRDefault="00555EAC" w:rsidP="00555EAC">
            <w:pPr>
              <w:keepNext/>
              <w:keepLines/>
              <w:spacing w:after="0"/>
              <w:jc w:val="center"/>
              <w:rPr>
                <w:ins w:id="176" w:author="Per Lindell [2]" w:date="2019-12-04T08:24:00Z"/>
                <w:rFonts w:ascii="Arial" w:eastAsia="SimSun" w:hAnsi="Arial" w:cs="Arial"/>
                <w:sz w:val="18"/>
                <w:szCs w:val="18"/>
                <w:lang w:val="en-US" w:eastAsia="zh-CN"/>
              </w:rPr>
            </w:pPr>
            <w:ins w:id="177"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5F3D5587" w:rsidR="00555EAC" w:rsidRPr="00054467" w:rsidRDefault="00555EAC" w:rsidP="00555EAC">
            <w:pPr>
              <w:keepNext/>
              <w:keepLines/>
              <w:spacing w:after="0"/>
              <w:jc w:val="center"/>
              <w:rPr>
                <w:ins w:id="178" w:author="Per Lindell [2]" w:date="2019-12-04T08:24:00Z"/>
                <w:rFonts w:ascii="Arial" w:eastAsia="SimSun" w:hAnsi="Arial" w:cs="Arial"/>
                <w:sz w:val="18"/>
                <w:szCs w:val="18"/>
                <w:lang w:val="en-US" w:eastAsia="zh-CN"/>
              </w:rPr>
            </w:pPr>
            <w:ins w:id="179"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D71DE77" w:rsidR="00555EAC" w:rsidRPr="00676C8E" w:rsidRDefault="00555EAC" w:rsidP="00555EAC">
            <w:pPr>
              <w:keepNext/>
              <w:keepLines/>
              <w:spacing w:after="0"/>
              <w:jc w:val="center"/>
              <w:rPr>
                <w:ins w:id="180" w:author="Per Lindell [2]" w:date="2019-12-04T08:24:00Z"/>
                <w:rFonts w:ascii="Arial" w:eastAsia="SimSun" w:hAnsi="Arial" w:cs="Arial"/>
                <w:sz w:val="18"/>
                <w:szCs w:val="18"/>
                <w:lang w:val="en-US" w:eastAsia="zh-CN"/>
              </w:rPr>
            </w:pPr>
            <w:ins w:id="181"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5A477E5" w:rsidR="00555EAC" w:rsidRPr="00676C8E" w:rsidRDefault="00555EAC" w:rsidP="00555EAC">
            <w:pPr>
              <w:keepNext/>
              <w:keepLines/>
              <w:spacing w:after="0"/>
              <w:jc w:val="center"/>
              <w:rPr>
                <w:ins w:id="182" w:author="Per Lindell [2]" w:date="2019-12-04T08:24:00Z"/>
                <w:rFonts w:ascii="Arial" w:eastAsia="SimSun" w:hAnsi="Arial" w:cs="Arial"/>
                <w:sz w:val="18"/>
                <w:szCs w:val="18"/>
                <w:lang w:val="en-US" w:eastAsia="zh-CN"/>
              </w:rPr>
            </w:pPr>
            <w:ins w:id="183"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286219B6" w:rsidR="00555EAC" w:rsidRPr="00676C8E" w:rsidRDefault="00555EAC" w:rsidP="00555EAC">
            <w:pPr>
              <w:keepNext/>
              <w:keepLines/>
              <w:spacing w:after="0"/>
              <w:jc w:val="center"/>
              <w:rPr>
                <w:ins w:id="184" w:author="Per Lindell [2]" w:date="2019-12-04T08:24:00Z"/>
                <w:rFonts w:ascii="Arial" w:eastAsia="SimSun" w:hAnsi="Arial" w:cs="Arial"/>
                <w:sz w:val="18"/>
                <w:szCs w:val="18"/>
                <w:lang w:val="en-US" w:eastAsia="zh-CN"/>
              </w:rPr>
            </w:pPr>
            <w:ins w:id="185"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555EAC" w:rsidRPr="00676C8E" w:rsidRDefault="00555EAC" w:rsidP="00555EAC">
            <w:pPr>
              <w:keepNext/>
              <w:keepLines/>
              <w:spacing w:after="0"/>
              <w:jc w:val="center"/>
              <w:rPr>
                <w:ins w:id="18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555EAC" w:rsidRPr="00676C8E" w:rsidRDefault="00555EAC" w:rsidP="00555EAC">
            <w:pPr>
              <w:keepNext/>
              <w:keepLines/>
              <w:spacing w:after="0"/>
              <w:jc w:val="center"/>
              <w:rPr>
                <w:ins w:id="187"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555EAC" w:rsidRPr="00676C8E" w:rsidRDefault="00555EAC" w:rsidP="00555EAC">
            <w:pPr>
              <w:keepNext/>
              <w:keepLines/>
              <w:spacing w:after="0"/>
              <w:jc w:val="center"/>
              <w:rPr>
                <w:ins w:id="188"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555EAC" w:rsidRPr="00676C8E" w:rsidRDefault="00555EAC" w:rsidP="00555EAC">
            <w:pPr>
              <w:keepNext/>
              <w:keepLines/>
              <w:spacing w:after="0"/>
              <w:jc w:val="center"/>
              <w:rPr>
                <w:ins w:id="189"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555EAC" w:rsidRPr="00676C8E" w:rsidRDefault="00555EAC" w:rsidP="00555EAC">
            <w:pPr>
              <w:keepNext/>
              <w:keepLines/>
              <w:spacing w:after="0"/>
              <w:jc w:val="center"/>
              <w:rPr>
                <w:ins w:id="190"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555EAC" w:rsidRPr="00676C8E" w:rsidRDefault="00555EAC" w:rsidP="00555EAC">
            <w:pPr>
              <w:keepNext/>
              <w:keepLines/>
              <w:spacing w:after="0"/>
              <w:jc w:val="center"/>
              <w:rPr>
                <w:ins w:id="191"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555EAC" w:rsidRPr="00676C8E" w:rsidRDefault="00555EAC" w:rsidP="00555EAC">
            <w:pPr>
              <w:keepNext/>
              <w:keepLines/>
              <w:spacing w:after="0"/>
              <w:jc w:val="center"/>
              <w:rPr>
                <w:ins w:id="192"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555EAC" w:rsidRPr="00676C8E" w:rsidRDefault="00555EAC" w:rsidP="00555EAC">
            <w:pPr>
              <w:keepNext/>
              <w:keepLines/>
              <w:spacing w:after="0"/>
              <w:jc w:val="center"/>
              <w:rPr>
                <w:ins w:id="193"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4328FC24" w:rsidR="00555EAC" w:rsidRPr="00676C8E" w:rsidRDefault="00555EAC" w:rsidP="00555EAC">
            <w:pPr>
              <w:keepNext/>
              <w:keepLines/>
              <w:spacing w:after="0"/>
              <w:jc w:val="center"/>
              <w:rPr>
                <w:ins w:id="194" w:author="Per Lindell [2]" w:date="2019-12-04T08:24:00Z"/>
                <w:rFonts w:ascii="Arial" w:hAnsi="Arial" w:cs="Arial"/>
                <w:sz w:val="18"/>
                <w:szCs w:val="18"/>
                <w:lang w:val="en-US" w:eastAsia="zh-CN"/>
              </w:rPr>
            </w:pPr>
            <w:ins w:id="195" w:author="Per Lindell [2]" w:date="2020-03-31T14:14:00Z">
              <w:r w:rsidRPr="00676C8E">
                <w:rPr>
                  <w:rFonts w:ascii="Arial" w:hAnsi="Arial" w:cs="Arial"/>
                  <w:sz w:val="18"/>
                  <w:szCs w:val="18"/>
                  <w:lang w:val="en-US" w:eastAsia="zh-CN"/>
                </w:rPr>
                <w:t>10</w:t>
              </w:r>
            </w:ins>
            <w:ins w:id="196" w:author="Per Lindell [2]" w:date="2019-12-04T08:24:00Z">
              <w:r w:rsidRPr="00676C8E">
                <w:rPr>
                  <w:rFonts w:ascii="Arial" w:hAnsi="Arial" w:cs="Arial"/>
                  <w:sz w:val="18"/>
                  <w:szCs w:val="18"/>
                  <w:lang w:val="en-US" w:eastAsia="zh-CN"/>
                </w:rPr>
                <w:t>0</w:t>
              </w:r>
            </w:ins>
          </w:p>
        </w:tc>
      </w:tr>
      <w:tr w:rsidR="00555EAC" w:rsidRPr="00B2133B" w14:paraId="0ED37D6B" w14:textId="77777777" w:rsidTr="00555EAC">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Per Lindell [2]" w:date="2020-04-01T08:32: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98" w:author="Per Lindell [2]" w:date="2019-12-04T08:24:00Z"/>
          <w:trPrChange w:id="199" w:author="Per Lindell [2]" w:date="2020-04-01T08:32:00Z">
            <w:trPr>
              <w:trHeight w:val="125"/>
              <w:jc w:val="center"/>
            </w:trPr>
          </w:trPrChange>
        </w:trPr>
        <w:tc>
          <w:tcPr>
            <w:tcW w:w="971" w:type="dxa"/>
            <w:vMerge/>
            <w:tcBorders>
              <w:left w:val="single" w:sz="4" w:space="0" w:color="auto"/>
              <w:right w:val="single" w:sz="4" w:space="0" w:color="auto"/>
            </w:tcBorders>
            <w:vAlign w:val="center"/>
            <w:tcPrChange w:id="200" w:author="Per Lindell [2]" w:date="2020-04-01T08:32:00Z">
              <w:tcPr>
                <w:tcW w:w="971" w:type="dxa"/>
                <w:vMerge/>
                <w:tcBorders>
                  <w:left w:val="single" w:sz="4" w:space="0" w:color="auto"/>
                  <w:right w:val="single" w:sz="4" w:space="0" w:color="auto"/>
                </w:tcBorders>
                <w:vAlign w:val="center"/>
              </w:tcPr>
            </w:tcPrChange>
          </w:tcPr>
          <w:p w14:paraId="0AB05797" w14:textId="77777777" w:rsidR="00555EAC" w:rsidRPr="00B2133B" w:rsidRDefault="00555EAC" w:rsidP="00555EAC">
            <w:pPr>
              <w:keepNext/>
              <w:keepLines/>
              <w:spacing w:after="0"/>
              <w:jc w:val="center"/>
              <w:rPr>
                <w:ins w:id="201" w:author="Per Lindell [2]" w:date="2019-12-04T08:24:00Z"/>
                <w:rFonts w:ascii="Arial" w:hAnsi="Arial" w:cs="Arial"/>
                <w:sz w:val="18"/>
                <w:szCs w:val="18"/>
                <w:lang w:val="en-US"/>
                <w:rPrChange w:id="202" w:author="Per Lindell [2]" w:date="2020-03-31T14:15:00Z">
                  <w:rPr>
                    <w:ins w:id="203"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204" w:author="Per Lindell [2]" w:date="2020-04-01T08:32:00Z">
              <w:tcPr>
                <w:tcW w:w="993" w:type="dxa"/>
                <w:vMerge/>
                <w:tcBorders>
                  <w:left w:val="single" w:sz="4" w:space="0" w:color="auto"/>
                  <w:right w:val="single" w:sz="4" w:space="0" w:color="auto"/>
                </w:tcBorders>
                <w:vAlign w:val="center"/>
              </w:tcPr>
            </w:tcPrChange>
          </w:tcPr>
          <w:p w14:paraId="2A1CFEEB" w14:textId="77777777" w:rsidR="00555EAC" w:rsidRPr="00B2133B" w:rsidRDefault="00555EAC" w:rsidP="00555EAC">
            <w:pPr>
              <w:keepNext/>
              <w:keepLines/>
              <w:spacing w:after="0"/>
              <w:jc w:val="center"/>
              <w:rPr>
                <w:ins w:id="205" w:author="Per Lindell [2]" w:date="2019-12-04T08:24:00Z"/>
                <w:rFonts w:ascii="Arial" w:hAnsi="Arial" w:cs="Arial"/>
                <w:sz w:val="18"/>
                <w:szCs w:val="18"/>
                <w:lang w:val="en-US"/>
                <w:rPrChange w:id="206" w:author="Per Lindell [2]" w:date="2020-03-31T14:15:00Z">
                  <w:rPr>
                    <w:ins w:id="207"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Change w:id="208" w:author="Per Lindell [2]" w:date="2020-04-01T08:32:00Z">
              <w:tcPr>
                <w:tcW w:w="709" w:type="dxa"/>
                <w:vMerge/>
                <w:tcBorders>
                  <w:left w:val="single" w:sz="4" w:space="0" w:color="auto"/>
                  <w:right w:val="single" w:sz="4" w:space="0" w:color="auto"/>
                </w:tcBorders>
                <w:vAlign w:val="center"/>
              </w:tcPr>
            </w:tcPrChange>
          </w:tcPr>
          <w:p w14:paraId="356C46A7" w14:textId="77777777" w:rsidR="00555EAC" w:rsidRPr="00B2133B" w:rsidRDefault="00555EAC" w:rsidP="00555EAC">
            <w:pPr>
              <w:keepNext/>
              <w:keepLines/>
              <w:spacing w:after="0"/>
              <w:jc w:val="center"/>
              <w:rPr>
                <w:ins w:id="209" w:author="Per Lindell [2]" w:date="2019-12-04T08:24:00Z"/>
                <w:rFonts w:ascii="Arial" w:eastAsia="SimSun" w:hAnsi="Arial" w:cs="Arial"/>
                <w:sz w:val="18"/>
                <w:szCs w:val="18"/>
                <w:lang w:val="en-US" w:eastAsia="zh-CN"/>
                <w:rPrChange w:id="210" w:author="Per Lindell [2]" w:date="2020-03-31T14:15:00Z">
                  <w:rPr>
                    <w:ins w:id="21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212" w:author="Per Lindell [2]" w:date="2020-04-01T08:32:00Z">
              <w:tcPr>
                <w:tcW w:w="731" w:type="dxa"/>
                <w:tcBorders>
                  <w:top w:val="single" w:sz="4" w:space="0" w:color="auto"/>
                  <w:left w:val="single" w:sz="4" w:space="0" w:color="auto"/>
                  <w:bottom w:val="single" w:sz="4" w:space="0" w:color="auto"/>
                  <w:right w:val="single" w:sz="4" w:space="0" w:color="auto"/>
                </w:tcBorders>
                <w:vAlign w:val="center"/>
              </w:tcPr>
            </w:tcPrChange>
          </w:tcPr>
          <w:p w14:paraId="15DF40DF" w14:textId="0DF10114" w:rsidR="00555EAC" w:rsidRPr="00B2133B" w:rsidRDefault="00555EAC" w:rsidP="00555EAC">
            <w:pPr>
              <w:keepNext/>
              <w:keepLines/>
              <w:spacing w:after="0"/>
              <w:jc w:val="center"/>
              <w:rPr>
                <w:ins w:id="213" w:author="Per Lindell [2]" w:date="2019-12-04T08:24:00Z"/>
                <w:rFonts w:ascii="Arial" w:eastAsia="SimSun" w:hAnsi="Arial" w:cs="Arial"/>
                <w:sz w:val="18"/>
                <w:szCs w:val="18"/>
                <w:lang w:val="en-US" w:eastAsia="zh-CN"/>
                <w:rPrChange w:id="214" w:author="Per Lindell [2]" w:date="2020-03-31T14:15:00Z">
                  <w:rPr>
                    <w:ins w:id="215" w:author="Per Lindell [2]" w:date="2019-12-04T08:24:00Z"/>
                    <w:rFonts w:ascii="Arial" w:eastAsia="SimSun" w:hAnsi="Arial"/>
                    <w:sz w:val="18"/>
                    <w:lang w:val="en-US" w:eastAsia="zh-CN"/>
                  </w:rPr>
                </w:rPrChange>
              </w:rPr>
            </w:pPr>
            <w:ins w:id="216" w:author="Per Lindell [2]" w:date="2020-03-31T14:14:00Z">
              <w:r w:rsidRPr="00B2133B">
                <w:rPr>
                  <w:rFonts w:ascii="Arial" w:hAnsi="Arial" w:cs="Arial"/>
                  <w:kern w:val="2"/>
                  <w:sz w:val="18"/>
                  <w:szCs w:val="18"/>
                  <w:lang w:val="en-US" w:eastAsia="zh-CN"/>
                  <w:rPrChange w:id="217"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Change w:id="218" w:author="Per Lindell [2]" w:date="2020-04-01T08:32:00Z">
              <w:tcPr>
                <w:tcW w:w="686" w:type="dxa"/>
                <w:tcBorders>
                  <w:top w:val="single" w:sz="4" w:space="0" w:color="auto"/>
                  <w:left w:val="single" w:sz="4" w:space="0" w:color="auto"/>
                  <w:bottom w:val="single" w:sz="4" w:space="0" w:color="auto"/>
                  <w:right w:val="single" w:sz="4" w:space="0" w:color="auto"/>
                </w:tcBorders>
              </w:tcPr>
            </w:tcPrChange>
          </w:tcPr>
          <w:p w14:paraId="30C87A70" w14:textId="77777777" w:rsidR="00555EAC" w:rsidRPr="00B2133B" w:rsidRDefault="00555EAC" w:rsidP="00555EAC">
            <w:pPr>
              <w:keepNext/>
              <w:keepLines/>
              <w:spacing w:after="0"/>
              <w:jc w:val="center"/>
              <w:rPr>
                <w:ins w:id="219" w:author="Per Lindell [2]" w:date="2019-12-04T08:24:00Z"/>
                <w:rFonts w:ascii="Arial" w:eastAsia="SimSun" w:hAnsi="Arial" w:cs="Arial"/>
                <w:sz w:val="18"/>
                <w:szCs w:val="18"/>
                <w:lang w:val="en-US" w:eastAsia="zh-CN"/>
                <w:rPrChange w:id="220" w:author="Per Lindell [2]" w:date="2020-03-31T14:15:00Z">
                  <w:rPr>
                    <w:ins w:id="22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Change w:id="222"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160DE2D9" w14:textId="30812A3C" w:rsidR="00555EAC" w:rsidRPr="00555EAC" w:rsidRDefault="00555EAC" w:rsidP="00555EAC">
            <w:pPr>
              <w:keepNext/>
              <w:keepLines/>
              <w:spacing w:after="0"/>
              <w:jc w:val="center"/>
              <w:rPr>
                <w:ins w:id="223" w:author="Per Lindell [2]" w:date="2019-12-04T08:24:00Z"/>
                <w:rFonts w:ascii="Arial" w:eastAsia="SimSun" w:hAnsi="Arial" w:cs="Arial"/>
                <w:sz w:val="18"/>
                <w:szCs w:val="18"/>
                <w:lang w:val="en-US" w:eastAsia="zh-CN"/>
              </w:rPr>
            </w:pPr>
            <w:ins w:id="224"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25" w:author="Per Lindell [2]" w:date="2020-04-01T08:32:00Z">
              <w:tcPr>
                <w:tcW w:w="567" w:type="dxa"/>
                <w:tcBorders>
                  <w:top w:val="single" w:sz="4" w:space="0" w:color="auto"/>
                  <w:left w:val="single" w:sz="4" w:space="0" w:color="auto"/>
                  <w:bottom w:val="single" w:sz="4" w:space="0" w:color="auto"/>
                  <w:right w:val="single" w:sz="4" w:space="0" w:color="auto"/>
                </w:tcBorders>
                <w:vAlign w:val="center"/>
              </w:tcPr>
            </w:tcPrChange>
          </w:tcPr>
          <w:p w14:paraId="2DC44F3D" w14:textId="781C8BDE" w:rsidR="00555EAC" w:rsidRPr="00555EAC" w:rsidRDefault="00555EAC" w:rsidP="00555EAC">
            <w:pPr>
              <w:keepNext/>
              <w:keepLines/>
              <w:spacing w:after="0"/>
              <w:jc w:val="center"/>
              <w:rPr>
                <w:ins w:id="226" w:author="Per Lindell [2]" w:date="2019-12-04T08:24:00Z"/>
                <w:rFonts w:ascii="Arial" w:eastAsia="SimSun" w:hAnsi="Arial" w:cs="Arial"/>
                <w:sz w:val="18"/>
                <w:szCs w:val="18"/>
                <w:lang w:val="en-US" w:eastAsia="zh-CN"/>
              </w:rPr>
            </w:pPr>
            <w:ins w:id="227"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28" w:author="Per Lindell [2]" w:date="2020-04-01T08:32:00Z">
              <w:tcPr>
                <w:tcW w:w="681" w:type="dxa"/>
                <w:tcBorders>
                  <w:top w:val="single" w:sz="4" w:space="0" w:color="auto"/>
                  <w:left w:val="single" w:sz="4" w:space="0" w:color="auto"/>
                  <w:bottom w:val="single" w:sz="4" w:space="0" w:color="auto"/>
                  <w:right w:val="single" w:sz="4" w:space="0" w:color="auto"/>
                </w:tcBorders>
                <w:vAlign w:val="center"/>
              </w:tcPr>
            </w:tcPrChange>
          </w:tcPr>
          <w:p w14:paraId="5F2097AC" w14:textId="6B3F806E" w:rsidR="00555EAC" w:rsidRPr="00555EAC" w:rsidRDefault="00555EAC" w:rsidP="00555EAC">
            <w:pPr>
              <w:keepNext/>
              <w:keepLines/>
              <w:spacing w:after="0"/>
              <w:jc w:val="center"/>
              <w:rPr>
                <w:ins w:id="229" w:author="Per Lindell [2]" w:date="2019-12-04T08:24:00Z"/>
                <w:rFonts w:ascii="Arial" w:eastAsia="SimSun" w:hAnsi="Arial" w:cs="Arial"/>
                <w:sz w:val="18"/>
                <w:szCs w:val="18"/>
                <w:lang w:val="en-US" w:eastAsia="zh-CN"/>
              </w:rPr>
            </w:pPr>
            <w:ins w:id="230"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1"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00678A63" w14:textId="77777777" w:rsidR="00555EAC" w:rsidRPr="00555EAC" w:rsidRDefault="00555EAC" w:rsidP="00555EAC">
            <w:pPr>
              <w:keepNext/>
              <w:keepLines/>
              <w:spacing w:after="0"/>
              <w:jc w:val="center"/>
              <w:rPr>
                <w:ins w:id="23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3"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1F34B6D5" w14:textId="77777777" w:rsidR="00555EAC" w:rsidRPr="00555EAC" w:rsidRDefault="00555EAC" w:rsidP="00555EAC">
            <w:pPr>
              <w:keepNext/>
              <w:keepLines/>
              <w:spacing w:after="0"/>
              <w:jc w:val="center"/>
              <w:rPr>
                <w:ins w:id="234"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35"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4456CC11" w14:textId="77777777" w:rsidR="00555EAC" w:rsidRPr="00555EAC" w:rsidRDefault="00555EAC" w:rsidP="00555EAC">
            <w:pPr>
              <w:keepNext/>
              <w:keepLines/>
              <w:spacing w:after="0"/>
              <w:jc w:val="center"/>
              <w:rPr>
                <w:ins w:id="236"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237" w:author="Per Lindell [2]" w:date="2020-04-01T08:32:00Z">
              <w:tcPr>
                <w:tcW w:w="650" w:type="dxa"/>
                <w:tcBorders>
                  <w:top w:val="single" w:sz="4" w:space="0" w:color="auto"/>
                  <w:left w:val="single" w:sz="4" w:space="0" w:color="auto"/>
                  <w:bottom w:val="single" w:sz="4" w:space="0" w:color="auto"/>
                  <w:right w:val="single" w:sz="4" w:space="0" w:color="auto"/>
                </w:tcBorders>
              </w:tcPr>
            </w:tcPrChange>
          </w:tcPr>
          <w:p w14:paraId="50DF835D" w14:textId="77777777" w:rsidR="00555EAC" w:rsidRPr="00555EAC" w:rsidRDefault="00555EAC" w:rsidP="00555EAC">
            <w:pPr>
              <w:keepNext/>
              <w:keepLines/>
              <w:spacing w:after="0"/>
              <w:jc w:val="center"/>
              <w:rPr>
                <w:ins w:id="238"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9" w:author="Per Lindell [2]" w:date="2020-04-01T08:32:00Z">
              <w:tcPr>
                <w:tcW w:w="625" w:type="dxa"/>
                <w:tcBorders>
                  <w:top w:val="single" w:sz="4" w:space="0" w:color="auto"/>
                  <w:left w:val="single" w:sz="4" w:space="0" w:color="auto"/>
                  <w:bottom w:val="single" w:sz="4" w:space="0" w:color="auto"/>
                  <w:right w:val="single" w:sz="4" w:space="0" w:color="auto"/>
                </w:tcBorders>
              </w:tcPr>
            </w:tcPrChange>
          </w:tcPr>
          <w:p w14:paraId="29BF62CC" w14:textId="77777777" w:rsidR="00555EAC" w:rsidRPr="00731E0A" w:rsidRDefault="00555EAC" w:rsidP="00555EAC">
            <w:pPr>
              <w:keepNext/>
              <w:keepLines/>
              <w:spacing w:after="0"/>
              <w:jc w:val="center"/>
              <w:rPr>
                <w:ins w:id="240"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41"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2E3E080C" w14:textId="77777777" w:rsidR="00555EAC" w:rsidRPr="00416BE3" w:rsidRDefault="00555EAC" w:rsidP="00555EAC">
            <w:pPr>
              <w:keepNext/>
              <w:keepLines/>
              <w:spacing w:after="0"/>
              <w:jc w:val="center"/>
              <w:rPr>
                <w:ins w:id="242"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3"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1CC78955" w14:textId="77777777" w:rsidR="00555EAC" w:rsidRPr="00316ED6" w:rsidRDefault="00555EAC" w:rsidP="00555EAC">
            <w:pPr>
              <w:keepNext/>
              <w:keepLines/>
              <w:spacing w:after="0"/>
              <w:jc w:val="center"/>
              <w:rPr>
                <w:ins w:id="244"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5"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2DEC349B" w14:textId="77777777" w:rsidR="00555EAC" w:rsidRPr="00316ED6" w:rsidRDefault="00555EAC" w:rsidP="00555EAC">
            <w:pPr>
              <w:keepNext/>
              <w:keepLines/>
              <w:spacing w:after="0"/>
              <w:jc w:val="center"/>
              <w:rPr>
                <w:ins w:id="246"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Change w:id="247" w:author="Per Lindell [2]" w:date="2020-04-01T08:32:00Z">
              <w:tcPr>
                <w:tcW w:w="749" w:type="dxa"/>
                <w:vMerge/>
                <w:tcBorders>
                  <w:left w:val="single" w:sz="4" w:space="0" w:color="auto"/>
                  <w:right w:val="single" w:sz="4" w:space="0" w:color="auto"/>
                </w:tcBorders>
                <w:vAlign w:val="center"/>
              </w:tcPr>
            </w:tcPrChange>
          </w:tcPr>
          <w:p w14:paraId="59AAF706" w14:textId="77777777" w:rsidR="00555EAC" w:rsidRPr="00B2133B" w:rsidRDefault="00555EAC" w:rsidP="00555EAC">
            <w:pPr>
              <w:keepNext/>
              <w:keepLines/>
              <w:spacing w:after="0"/>
              <w:jc w:val="center"/>
              <w:rPr>
                <w:ins w:id="248" w:author="Per Lindell [2]" w:date="2019-12-04T08:24:00Z"/>
                <w:rFonts w:ascii="Arial" w:hAnsi="Arial" w:cs="Arial"/>
                <w:sz w:val="18"/>
                <w:szCs w:val="18"/>
                <w:lang w:val="en-US" w:eastAsia="zh-CN"/>
                <w:rPrChange w:id="249" w:author="Per Lindell [2]" w:date="2020-03-31T14:15:00Z">
                  <w:rPr>
                    <w:ins w:id="250" w:author="Per Lindell [2]" w:date="2019-12-04T08:24:00Z"/>
                    <w:rFonts w:ascii="Arial" w:hAnsi="Arial"/>
                    <w:sz w:val="18"/>
                    <w:lang w:val="en-US" w:eastAsia="zh-CN"/>
                  </w:rPr>
                </w:rPrChange>
              </w:rPr>
            </w:pPr>
          </w:p>
        </w:tc>
      </w:tr>
      <w:tr w:rsidR="00555EAC" w:rsidRPr="00B2133B" w14:paraId="42BA1991" w14:textId="77777777" w:rsidTr="00555EAC">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Per Lindell [2]" w:date="2020-04-01T08:32: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52" w:author="Per Lindell [2]" w:date="2019-12-04T08:24:00Z"/>
          <w:trPrChange w:id="253" w:author="Per Lindell [2]" w:date="2020-04-01T08:32:00Z">
            <w:trPr>
              <w:trHeight w:val="125"/>
              <w:jc w:val="center"/>
            </w:trPr>
          </w:trPrChange>
        </w:trPr>
        <w:tc>
          <w:tcPr>
            <w:tcW w:w="971" w:type="dxa"/>
            <w:vMerge/>
            <w:tcBorders>
              <w:left w:val="single" w:sz="4" w:space="0" w:color="auto"/>
              <w:right w:val="single" w:sz="4" w:space="0" w:color="auto"/>
            </w:tcBorders>
            <w:vAlign w:val="center"/>
            <w:tcPrChange w:id="254" w:author="Per Lindell [2]" w:date="2020-04-01T08:32:00Z">
              <w:tcPr>
                <w:tcW w:w="971" w:type="dxa"/>
                <w:vMerge/>
                <w:tcBorders>
                  <w:left w:val="single" w:sz="4" w:space="0" w:color="auto"/>
                  <w:right w:val="single" w:sz="4" w:space="0" w:color="auto"/>
                </w:tcBorders>
                <w:vAlign w:val="center"/>
              </w:tcPr>
            </w:tcPrChange>
          </w:tcPr>
          <w:p w14:paraId="627F3C59" w14:textId="77777777" w:rsidR="00555EAC" w:rsidRPr="00B2133B" w:rsidRDefault="00555EAC" w:rsidP="00555EAC">
            <w:pPr>
              <w:keepNext/>
              <w:keepLines/>
              <w:spacing w:after="0"/>
              <w:jc w:val="center"/>
              <w:rPr>
                <w:ins w:id="255" w:author="Per Lindell [2]" w:date="2019-12-04T08:24:00Z"/>
                <w:rFonts w:ascii="Arial" w:hAnsi="Arial" w:cs="Arial"/>
                <w:sz w:val="18"/>
                <w:szCs w:val="18"/>
                <w:lang w:val="en-US"/>
                <w:rPrChange w:id="256" w:author="Per Lindell [2]" w:date="2020-03-31T14:15:00Z">
                  <w:rPr>
                    <w:ins w:id="257"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258" w:author="Per Lindell [2]" w:date="2020-04-01T08:32:00Z">
              <w:tcPr>
                <w:tcW w:w="993" w:type="dxa"/>
                <w:vMerge/>
                <w:tcBorders>
                  <w:left w:val="single" w:sz="4" w:space="0" w:color="auto"/>
                  <w:right w:val="single" w:sz="4" w:space="0" w:color="auto"/>
                </w:tcBorders>
                <w:vAlign w:val="center"/>
              </w:tcPr>
            </w:tcPrChange>
          </w:tcPr>
          <w:p w14:paraId="463B114D" w14:textId="77777777" w:rsidR="00555EAC" w:rsidRPr="00B2133B" w:rsidRDefault="00555EAC" w:rsidP="00555EAC">
            <w:pPr>
              <w:keepNext/>
              <w:keepLines/>
              <w:spacing w:after="0"/>
              <w:jc w:val="center"/>
              <w:rPr>
                <w:ins w:id="259" w:author="Per Lindell [2]" w:date="2019-12-04T08:24:00Z"/>
                <w:rFonts w:ascii="Arial" w:hAnsi="Arial" w:cs="Arial"/>
                <w:sz w:val="18"/>
                <w:szCs w:val="18"/>
                <w:lang w:val="en-US"/>
                <w:rPrChange w:id="260" w:author="Per Lindell [2]" w:date="2020-03-31T14:15:00Z">
                  <w:rPr>
                    <w:ins w:id="261"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Change w:id="262" w:author="Per Lindell [2]" w:date="2020-04-01T08:32:00Z">
              <w:tcPr>
                <w:tcW w:w="709" w:type="dxa"/>
                <w:vMerge/>
                <w:tcBorders>
                  <w:left w:val="single" w:sz="4" w:space="0" w:color="auto"/>
                  <w:bottom w:val="single" w:sz="4" w:space="0" w:color="auto"/>
                  <w:right w:val="single" w:sz="4" w:space="0" w:color="auto"/>
                </w:tcBorders>
                <w:vAlign w:val="center"/>
              </w:tcPr>
            </w:tcPrChange>
          </w:tcPr>
          <w:p w14:paraId="6313912F" w14:textId="77777777" w:rsidR="00555EAC" w:rsidRPr="00B2133B" w:rsidRDefault="00555EAC" w:rsidP="00555EAC">
            <w:pPr>
              <w:keepNext/>
              <w:keepLines/>
              <w:spacing w:after="0"/>
              <w:jc w:val="center"/>
              <w:rPr>
                <w:ins w:id="263" w:author="Per Lindell [2]" w:date="2019-12-04T08:24:00Z"/>
                <w:rFonts w:ascii="Arial" w:eastAsia="SimSun" w:hAnsi="Arial" w:cs="Arial"/>
                <w:sz w:val="18"/>
                <w:szCs w:val="18"/>
                <w:lang w:val="en-US" w:eastAsia="zh-CN"/>
                <w:rPrChange w:id="264" w:author="Per Lindell [2]" w:date="2020-03-31T14:15:00Z">
                  <w:rPr>
                    <w:ins w:id="265"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266" w:author="Per Lindell [2]" w:date="2020-04-01T08:32: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167BF137" w:rsidR="00555EAC" w:rsidRPr="00B2133B" w:rsidRDefault="00555EAC" w:rsidP="00555EAC">
            <w:pPr>
              <w:keepNext/>
              <w:keepLines/>
              <w:spacing w:after="0"/>
              <w:jc w:val="center"/>
              <w:rPr>
                <w:ins w:id="267" w:author="Per Lindell [2]" w:date="2019-12-04T08:24:00Z"/>
                <w:rFonts w:ascii="Arial" w:eastAsia="SimSun" w:hAnsi="Arial" w:cs="Arial"/>
                <w:sz w:val="18"/>
                <w:szCs w:val="18"/>
                <w:lang w:val="en-US" w:eastAsia="zh-CN"/>
                <w:rPrChange w:id="268" w:author="Per Lindell [2]" w:date="2020-03-31T14:15:00Z">
                  <w:rPr>
                    <w:ins w:id="269" w:author="Per Lindell [2]" w:date="2019-12-04T08:24:00Z"/>
                    <w:rFonts w:ascii="Arial" w:eastAsia="SimSun" w:hAnsi="Arial"/>
                    <w:sz w:val="18"/>
                    <w:lang w:val="en-US" w:eastAsia="zh-CN"/>
                  </w:rPr>
                </w:rPrChange>
              </w:rPr>
            </w:pPr>
            <w:ins w:id="270" w:author="Per Lindell [2]" w:date="2020-03-31T14:14:00Z">
              <w:r w:rsidRPr="00B2133B">
                <w:rPr>
                  <w:rFonts w:ascii="Arial" w:hAnsi="Arial" w:cs="Arial"/>
                  <w:kern w:val="2"/>
                  <w:sz w:val="18"/>
                  <w:szCs w:val="18"/>
                  <w:lang w:val="en-US" w:eastAsia="zh-CN"/>
                  <w:rPrChange w:id="271"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Change w:id="272" w:author="Per Lindell [2]" w:date="2020-04-01T08:32: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555EAC" w:rsidRPr="00B2133B" w:rsidRDefault="00555EAC" w:rsidP="00555EAC">
            <w:pPr>
              <w:keepNext/>
              <w:keepLines/>
              <w:spacing w:after="0"/>
              <w:jc w:val="center"/>
              <w:rPr>
                <w:ins w:id="273" w:author="Per Lindell [2]" w:date="2019-12-04T08:24:00Z"/>
                <w:rFonts w:ascii="Arial" w:eastAsia="SimSun" w:hAnsi="Arial" w:cs="Arial"/>
                <w:sz w:val="18"/>
                <w:szCs w:val="18"/>
                <w:lang w:val="en-US" w:eastAsia="zh-CN"/>
                <w:rPrChange w:id="274" w:author="Per Lindell [2]" w:date="2020-03-31T14:15:00Z">
                  <w:rPr>
                    <w:ins w:id="275"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Change w:id="276"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3A9F20AE" w14:textId="7E2EDA98" w:rsidR="00555EAC" w:rsidRPr="00555EAC" w:rsidRDefault="00555EAC" w:rsidP="00555EAC">
            <w:pPr>
              <w:keepNext/>
              <w:keepLines/>
              <w:spacing w:after="0"/>
              <w:jc w:val="center"/>
              <w:rPr>
                <w:ins w:id="277" w:author="Per Lindell [2]" w:date="2019-12-04T08:24:00Z"/>
                <w:rFonts w:ascii="Arial" w:eastAsia="SimSun" w:hAnsi="Arial" w:cs="Arial"/>
                <w:sz w:val="18"/>
                <w:szCs w:val="18"/>
                <w:lang w:val="en-US" w:eastAsia="zh-CN"/>
              </w:rPr>
            </w:pPr>
            <w:ins w:id="278"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79" w:author="Per Lindell [2]" w:date="2020-04-01T08:32: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6684E2F1" w:rsidR="00555EAC" w:rsidRPr="00555EAC" w:rsidRDefault="00555EAC" w:rsidP="00555EAC">
            <w:pPr>
              <w:keepNext/>
              <w:keepLines/>
              <w:spacing w:after="0"/>
              <w:jc w:val="center"/>
              <w:rPr>
                <w:ins w:id="280" w:author="Per Lindell [2]" w:date="2019-12-04T08:24:00Z"/>
                <w:rFonts w:ascii="Arial" w:eastAsia="SimSun" w:hAnsi="Arial" w:cs="Arial"/>
                <w:sz w:val="18"/>
                <w:szCs w:val="18"/>
                <w:lang w:val="en-US" w:eastAsia="zh-CN"/>
              </w:rPr>
            </w:pPr>
            <w:ins w:id="281"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82" w:author="Per Lindell [2]" w:date="2020-04-01T08:32: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13031CC8" w:rsidR="00555EAC" w:rsidRPr="00555EAC" w:rsidRDefault="00555EAC" w:rsidP="00555EAC">
            <w:pPr>
              <w:keepNext/>
              <w:keepLines/>
              <w:spacing w:after="0"/>
              <w:jc w:val="center"/>
              <w:rPr>
                <w:ins w:id="283" w:author="Per Lindell [2]" w:date="2019-12-04T08:24:00Z"/>
                <w:rFonts w:ascii="Arial" w:eastAsia="SimSun" w:hAnsi="Arial" w:cs="Arial"/>
                <w:sz w:val="18"/>
                <w:szCs w:val="18"/>
                <w:lang w:val="en-US" w:eastAsia="zh-CN"/>
              </w:rPr>
            </w:pPr>
            <w:ins w:id="284"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85"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555EAC" w:rsidRPr="00555EAC" w:rsidRDefault="00555EAC" w:rsidP="00555EAC">
            <w:pPr>
              <w:keepNext/>
              <w:keepLines/>
              <w:spacing w:after="0"/>
              <w:jc w:val="center"/>
              <w:rPr>
                <w:ins w:id="28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87"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555EAC" w:rsidRPr="00555EAC" w:rsidRDefault="00555EAC" w:rsidP="00555EAC">
            <w:pPr>
              <w:keepNext/>
              <w:keepLines/>
              <w:spacing w:after="0"/>
              <w:jc w:val="center"/>
              <w:rPr>
                <w:ins w:id="288"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89"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37C98BAF" w14:textId="77777777" w:rsidR="00555EAC" w:rsidRPr="00555EAC" w:rsidRDefault="00555EAC" w:rsidP="00555EAC">
            <w:pPr>
              <w:keepNext/>
              <w:keepLines/>
              <w:spacing w:after="0"/>
              <w:jc w:val="center"/>
              <w:rPr>
                <w:ins w:id="290"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291" w:author="Per Lindell [2]" w:date="2020-04-01T08:32: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555EAC" w:rsidRPr="00555EAC" w:rsidRDefault="00555EAC" w:rsidP="00555EAC">
            <w:pPr>
              <w:keepNext/>
              <w:keepLines/>
              <w:spacing w:after="0"/>
              <w:jc w:val="center"/>
              <w:rPr>
                <w:ins w:id="292"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93" w:author="Per Lindell [2]" w:date="2020-04-01T08:32:00Z">
              <w:tcPr>
                <w:tcW w:w="625" w:type="dxa"/>
                <w:tcBorders>
                  <w:top w:val="single" w:sz="4" w:space="0" w:color="auto"/>
                  <w:left w:val="single" w:sz="4" w:space="0" w:color="auto"/>
                  <w:bottom w:val="single" w:sz="4" w:space="0" w:color="auto"/>
                  <w:right w:val="single" w:sz="4" w:space="0" w:color="auto"/>
                </w:tcBorders>
              </w:tcPr>
            </w:tcPrChange>
          </w:tcPr>
          <w:p w14:paraId="1106B4D1" w14:textId="77777777" w:rsidR="00555EAC" w:rsidRPr="00731E0A" w:rsidRDefault="00555EAC" w:rsidP="00555EAC">
            <w:pPr>
              <w:keepNext/>
              <w:keepLines/>
              <w:spacing w:after="0"/>
              <w:jc w:val="center"/>
              <w:rPr>
                <w:ins w:id="294"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95"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4953613C" w14:textId="77777777" w:rsidR="00555EAC" w:rsidRPr="00416BE3" w:rsidRDefault="00555EAC" w:rsidP="00555EAC">
            <w:pPr>
              <w:keepNext/>
              <w:keepLines/>
              <w:spacing w:after="0"/>
              <w:jc w:val="center"/>
              <w:rPr>
                <w:ins w:id="296"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97"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555EAC" w:rsidRPr="00316ED6" w:rsidRDefault="00555EAC" w:rsidP="00555EAC">
            <w:pPr>
              <w:keepNext/>
              <w:keepLines/>
              <w:spacing w:after="0"/>
              <w:jc w:val="center"/>
              <w:rPr>
                <w:ins w:id="29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99"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300143AA" w14:textId="77777777" w:rsidR="00555EAC" w:rsidRPr="00316ED6" w:rsidRDefault="00555EAC" w:rsidP="00555EAC">
            <w:pPr>
              <w:keepNext/>
              <w:keepLines/>
              <w:spacing w:after="0"/>
              <w:jc w:val="center"/>
              <w:rPr>
                <w:ins w:id="300"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Change w:id="301" w:author="Per Lindell [2]" w:date="2020-04-01T08:32:00Z">
              <w:tcPr>
                <w:tcW w:w="749" w:type="dxa"/>
                <w:vMerge/>
                <w:tcBorders>
                  <w:left w:val="single" w:sz="4" w:space="0" w:color="auto"/>
                  <w:right w:val="single" w:sz="4" w:space="0" w:color="auto"/>
                </w:tcBorders>
                <w:vAlign w:val="center"/>
              </w:tcPr>
            </w:tcPrChange>
          </w:tcPr>
          <w:p w14:paraId="3B8D9C83" w14:textId="77777777" w:rsidR="00555EAC" w:rsidRPr="00B2133B" w:rsidRDefault="00555EAC" w:rsidP="00555EAC">
            <w:pPr>
              <w:keepNext/>
              <w:keepLines/>
              <w:spacing w:after="0"/>
              <w:jc w:val="center"/>
              <w:rPr>
                <w:ins w:id="302" w:author="Per Lindell [2]" w:date="2019-12-04T08:24:00Z"/>
                <w:rFonts w:ascii="Arial" w:hAnsi="Arial" w:cs="Arial"/>
                <w:sz w:val="18"/>
                <w:szCs w:val="18"/>
                <w:lang w:val="en-US" w:eastAsia="zh-CN"/>
                <w:rPrChange w:id="303" w:author="Per Lindell [2]" w:date="2020-03-31T14:15:00Z">
                  <w:rPr>
                    <w:ins w:id="304" w:author="Per Lindell [2]" w:date="2019-12-04T08:24:00Z"/>
                    <w:rFonts w:ascii="Arial" w:hAnsi="Arial"/>
                    <w:sz w:val="18"/>
                    <w:lang w:val="en-US" w:eastAsia="zh-CN"/>
                  </w:rPr>
                </w:rPrChange>
              </w:rPr>
            </w:pPr>
          </w:p>
        </w:tc>
      </w:tr>
      <w:tr w:rsidR="00B2133B" w:rsidRPr="00B2133B" w14:paraId="6CD75939" w14:textId="77777777" w:rsidTr="00B2133B">
        <w:trPr>
          <w:trHeight w:val="125"/>
          <w:jc w:val="center"/>
          <w:ins w:id="305" w:author="Per Lindell [2]" w:date="2019-12-04T08:24:00Z"/>
        </w:trPr>
        <w:tc>
          <w:tcPr>
            <w:tcW w:w="971" w:type="dxa"/>
            <w:vMerge/>
            <w:tcBorders>
              <w:left w:val="single" w:sz="4" w:space="0" w:color="auto"/>
              <w:right w:val="single" w:sz="4" w:space="0" w:color="auto"/>
            </w:tcBorders>
            <w:vAlign w:val="center"/>
          </w:tcPr>
          <w:p w14:paraId="7873B08E" w14:textId="77777777" w:rsidR="00B2133B" w:rsidRPr="00B2133B" w:rsidRDefault="00B2133B" w:rsidP="00B2133B">
            <w:pPr>
              <w:keepNext/>
              <w:keepLines/>
              <w:spacing w:after="0"/>
              <w:jc w:val="center"/>
              <w:rPr>
                <w:ins w:id="306" w:author="Per Lindell [2]" w:date="2019-12-04T08:24:00Z"/>
                <w:rFonts w:ascii="Arial" w:hAnsi="Arial" w:cs="Arial"/>
                <w:sz w:val="18"/>
                <w:szCs w:val="18"/>
                <w:lang w:val="en-US"/>
                <w:rPrChange w:id="307" w:author="Per Lindell [2]" w:date="2020-03-31T14:15:00Z">
                  <w:rPr>
                    <w:ins w:id="308"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09493279" w14:textId="77777777" w:rsidR="00B2133B" w:rsidRPr="00B2133B" w:rsidRDefault="00B2133B" w:rsidP="00B2133B">
            <w:pPr>
              <w:keepNext/>
              <w:keepLines/>
              <w:spacing w:after="0"/>
              <w:jc w:val="center"/>
              <w:rPr>
                <w:ins w:id="309" w:author="Per Lindell [2]" w:date="2019-12-04T08:24:00Z"/>
                <w:rFonts w:ascii="Arial" w:hAnsi="Arial" w:cs="Arial"/>
                <w:sz w:val="18"/>
                <w:szCs w:val="18"/>
                <w:lang w:val="en-US"/>
                <w:rPrChange w:id="310" w:author="Per Lindell [2]" w:date="2020-03-31T14:15:00Z">
                  <w:rPr>
                    <w:ins w:id="311" w:author="Per Lindell [2]" w:date="2019-12-04T08:24:00Z"/>
                    <w:rFonts w:ascii="Arial" w:hAnsi="Arial"/>
                    <w:sz w:val="18"/>
                    <w:lang w:val="en-US"/>
                  </w:rPr>
                </w:rPrChange>
              </w:rPr>
            </w:pPr>
          </w:p>
        </w:tc>
        <w:tc>
          <w:tcPr>
            <w:tcW w:w="709" w:type="dxa"/>
            <w:vMerge w:val="restart"/>
            <w:tcBorders>
              <w:top w:val="single" w:sz="4" w:space="0" w:color="auto"/>
              <w:left w:val="single" w:sz="4" w:space="0" w:color="auto"/>
              <w:right w:val="single" w:sz="4" w:space="0" w:color="auto"/>
            </w:tcBorders>
            <w:vAlign w:val="center"/>
          </w:tcPr>
          <w:p w14:paraId="5821FB3C" w14:textId="02F9566E" w:rsidR="00B2133B" w:rsidRPr="00B2133B" w:rsidRDefault="00B2133B" w:rsidP="00B2133B">
            <w:pPr>
              <w:keepNext/>
              <w:keepLines/>
              <w:spacing w:after="0"/>
              <w:jc w:val="center"/>
              <w:rPr>
                <w:ins w:id="312" w:author="Per Lindell [2]" w:date="2019-12-04T08:24:00Z"/>
                <w:rFonts w:ascii="Arial" w:eastAsia="SimSun" w:hAnsi="Arial" w:cs="Arial"/>
                <w:sz w:val="18"/>
                <w:szCs w:val="18"/>
                <w:lang w:val="en-US" w:eastAsia="zh-CN"/>
                <w:rPrChange w:id="313" w:author="Per Lindell [2]" w:date="2020-03-31T14:15:00Z">
                  <w:rPr>
                    <w:ins w:id="314" w:author="Per Lindell [2]" w:date="2019-12-04T08:24:00Z"/>
                    <w:rFonts w:ascii="Arial" w:eastAsia="SimSun" w:hAnsi="Arial"/>
                    <w:sz w:val="18"/>
                    <w:lang w:val="en-US" w:eastAsia="zh-CN"/>
                  </w:rPr>
                </w:rPrChange>
              </w:rPr>
            </w:pPr>
            <w:ins w:id="315" w:author="Per Lindell [2]" w:date="2020-03-31T14:14:00Z">
              <w:r w:rsidRPr="00B2133B">
                <w:rPr>
                  <w:rFonts w:ascii="Arial" w:hAnsi="Arial" w:cs="Arial"/>
                  <w:kern w:val="2"/>
                  <w:sz w:val="18"/>
                  <w:szCs w:val="18"/>
                  <w:lang w:val="en-US" w:eastAsia="zh-CN"/>
                  <w:rPrChange w:id="316" w:author="Per Lindell [2]" w:date="2020-03-31T14:15:00Z">
                    <w:rPr>
                      <w:rFonts w:ascii="Arial" w:hAnsi="Arial" w:cs="Arial"/>
                      <w:kern w:val="2"/>
                      <w:sz w:val="18"/>
                      <w:szCs w:val="24"/>
                      <w:lang w:val="en-US" w:eastAsia="zh-CN"/>
                    </w:rPr>
                  </w:rPrChange>
                </w:rPr>
                <w:t>n40</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5FABFF93" w:rsidR="00B2133B" w:rsidRPr="00B2133B" w:rsidRDefault="00B2133B" w:rsidP="00B2133B">
            <w:pPr>
              <w:keepNext/>
              <w:keepLines/>
              <w:spacing w:after="0"/>
              <w:jc w:val="center"/>
              <w:rPr>
                <w:ins w:id="317" w:author="Per Lindell [2]" w:date="2019-12-04T08:24:00Z"/>
                <w:rFonts w:ascii="Arial" w:eastAsia="SimSun" w:hAnsi="Arial" w:cs="Arial"/>
                <w:sz w:val="18"/>
                <w:szCs w:val="18"/>
                <w:lang w:val="en-US" w:eastAsia="zh-CN"/>
              </w:rPr>
            </w:pPr>
            <w:ins w:id="318" w:author="Per Lindell [2]" w:date="2020-03-31T14:14: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64788A15" w:rsidR="00B2133B" w:rsidRPr="00054467" w:rsidRDefault="00B2133B" w:rsidP="00B2133B">
            <w:pPr>
              <w:keepNext/>
              <w:keepLines/>
              <w:spacing w:after="0"/>
              <w:jc w:val="center"/>
              <w:rPr>
                <w:ins w:id="319" w:author="Per Lindell [2]" w:date="2019-12-04T08:24:00Z"/>
                <w:rFonts w:ascii="Arial" w:eastAsia="SimSun" w:hAnsi="Arial" w:cs="Arial"/>
                <w:sz w:val="18"/>
                <w:szCs w:val="18"/>
                <w:lang w:val="en-US" w:eastAsia="zh-CN"/>
              </w:rPr>
            </w:pPr>
            <w:ins w:id="320" w:author="Per Lindell [2]" w:date="2020-03-31T14:14: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2BCC6B07" w:rsidR="00B2133B" w:rsidRPr="00054467" w:rsidRDefault="00B2133B" w:rsidP="00B2133B">
            <w:pPr>
              <w:keepNext/>
              <w:keepLines/>
              <w:spacing w:after="0"/>
              <w:jc w:val="center"/>
              <w:rPr>
                <w:ins w:id="321" w:author="Per Lindell [2]" w:date="2019-12-04T08:24:00Z"/>
                <w:rFonts w:ascii="Arial" w:eastAsia="SimSun" w:hAnsi="Arial" w:cs="Arial"/>
                <w:sz w:val="18"/>
                <w:szCs w:val="18"/>
                <w:lang w:val="en-US" w:eastAsia="zh-CN"/>
              </w:rPr>
            </w:pPr>
            <w:ins w:id="322" w:author="Per Lindell [2]" w:date="2020-03-31T14:14: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1FB1B5F8" w:rsidR="00B2133B" w:rsidRPr="00054467" w:rsidRDefault="00B2133B" w:rsidP="00B2133B">
            <w:pPr>
              <w:keepNext/>
              <w:keepLines/>
              <w:spacing w:after="0"/>
              <w:jc w:val="center"/>
              <w:rPr>
                <w:ins w:id="323" w:author="Per Lindell [2]" w:date="2019-12-04T08:24:00Z"/>
                <w:rFonts w:ascii="Arial" w:eastAsia="SimSun" w:hAnsi="Arial" w:cs="Arial"/>
                <w:sz w:val="18"/>
                <w:szCs w:val="18"/>
                <w:lang w:val="en-US" w:eastAsia="zh-CN"/>
              </w:rPr>
            </w:pPr>
            <w:ins w:id="324" w:author="Per Lindell [2]" w:date="2020-03-31T14:14: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06DF2E8E" w:rsidR="00B2133B" w:rsidRPr="00054467" w:rsidRDefault="00B2133B" w:rsidP="00B2133B">
            <w:pPr>
              <w:keepNext/>
              <w:keepLines/>
              <w:spacing w:after="0"/>
              <w:jc w:val="center"/>
              <w:rPr>
                <w:ins w:id="325" w:author="Per Lindell [2]" w:date="2019-12-04T08:24:00Z"/>
                <w:rFonts w:ascii="Arial" w:eastAsia="SimSun" w:hAnsi="Arial" w:cs="Arial"/>
                <w:sz w:val="18"/>
                <w:szCs w:val="18"/>
                <w:lang w:val="en-US" w:eastAsia="zh-CN"/>
              </w:rPr>
            </w:pPr>
            <w:ins w:id="326"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3B09AFDD" w:rsidR="00B2133B" w:rsidRPr="00676C8E" w:rsidRDefault="00B2133B" w:rsidP="00B2133B">
            <w:pPr>
              <w:keepNext/>
              <w:keepLines/>
              <w:spacing w:after="0"/>
              <w:jc w:val="center"/>
              <w:rPr>
                <w:ins w:id="327" w:author="Per Lindell [2]" w:date="2019-12-04T08:24:00Z"/>
                <w:rFonts w:ascii="Arial" w:eastAsia="SimSun" w:hAnsi="Arial" w:cs="Arial"/>
                <w:sz w:val="18"/>
                <w:szCs w:val="18"/>
                <w:lang w:val="en-US" w:eastAsia="zh-CN"/>
              </w:rPr>
            </w:pPr>
            <w:ins w:id="328" w:author="Per Lindell [2]" w:date="2020-03-31T14:14:00Z">
              <w:r w:rsidRPr="00676C8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59F8ED2" w14:textId="7DAC868D" w:rsidR="00B2133B" w:rsidRPr="00676C8E" w:rsidRDefault="00B2133B" w:rsidP="00B2133B">
            <w:pPr>
              <w:keepNext/>
              <w:keepLines/>
              <w:spacing w:after="0"/>
              <w:jc w:val="center"/>
              <w:rPr>
                <w:ins w:id="329" w:author="Per Lindell [2]" w:date="2019-12-04T08:24:00Z"/>
                <w:rFonts w:ascii="Arial" w:eastAsia="SimSun" w:hAnsi="Arial" w:cs="Arial"/>
                <w:sz w:val="18"/>
                <w:szCs w:val="18"/>
                <w:lang w:val="en-US" w:eastAsia="zh-CN"/>
              </w:rPr>
            </w:pPr>
            <w:ins w:id="330" w:author="Per Lindell [2]" w:date="2020-03-31T14:14:00Z">
              <w:r w:rsidRPr="00676C8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536CC8D" w14:textId="0B1D2DBF" w:rsidR="00B2133B" w:rsidRPr="00676C8E" w:rsidRDefault="00B2133B" w:rsidP="00B2133B">
            <w:pPr>
              <w:keepNext/>
              <w:keepLines/>
              <w:spacing w:after="0"/>
              <w:jc w:val="center"/>
              <w:rPr>
                <w:ins w:id="331" w:author="Per Lindell [2]" w:date="2019-12-04T08:24:00Z"/>
                <w:rFonts w:ascii="Arial" w:eastAsia="SimSun" w:hAnsi="Arial" w:cs="Arial"/>
                <w:sz w:val="18"/>
                <w:szCs w:val="18"/>
                <w:lang w:val="en-US" w:eastAsia="zh-CN"/>
              </w:rPr>
            </w:pPr>
            <w:ins w:id="332" w:author="Per Lindell [2]" w:date="2020-03-31T14:14:00Z">
              <w:r w:rsidRPr="00676C8E">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41EDC34" w:rsidR="00B2133B" w:rsidRPr="00676C8E" w:rsidRDefault="00B2133B" w:rsidP="00B2133B">
            <w:pPr>
              <w:keepNext/>
              <w:keepLines/>
              <w:spacing w:after="0"/>
              <w:jc w:val="center"/>
              <w:rPr>
                <w:ins w:id="333" w:author="Per Lindell [2]" w:date="2019-12-04T08:24:00Z"/>
                <w:rFonts w:ascii="Arial" w:eastAsia="SimSun" w:hAnsi="Arial" w:cs="Arial"/>
                <w:sz w:val="18"/>
                <w:szCs w:val="18"/>
                <w:lang w:val="en-US" w:eastAsia="zh-CN"/>
              </w:rPr>
            </w:pPr>
            <w:ins w:id="334" w:author="Per Lindell [2]" w:date="2020-03-31T14:14:00Z">
              <w:r w:rsidRPr="00676C8E">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77777777" w:rsidR="00B2133B" w:rsidRPr="00676C8E" w:rsidRDefault="00B2133B" w:rsidP="00B2133B">
            <w:pPr>
              <w:keepNext/>
              <w:keepLines/>
              <w:spacing w:after="0"/>
              <w:jc w:val="center"/>
              <w:rPr>
                <w:ins w:id="335"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77777777" w:rsidR="00B2133B" w:rsidRPr="00676C8E" w:rsidRDefault="00B2133B" w:rsidP="00B2133B">
            <w:pPr>
              <w:keepNext/>
              <w:keepLines/>
              <w:spacing w:after="0"/>
              <w:jc w:val="center"/>
              <w:rPr>
                <w:ins w:id="336"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B8454A1" w14:textId="77777777" w:rsidR="00B2133B" w:rsidRPr="00676C8E" w:rsidRDefault="00B2133B" w:rsidP="00B2133B">
            <w:pPr>
              <w:keepNext/>
              <w:keepLines/>
              <w:spacing w:after="0"/>
              <w:jc w:val="center"/>
              <w:rPr>
                <w:ins w:id="33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77777777" w:rsidR="00B2133B" w:rsidRPr="00676C8E" w:rsidRDefault="00B2133B" w:rsidP="00B2133B">
            <w:pPr>
              <w:keepNext/>
              <w:keepLines/>
              <w:spacing w:after="0"/>
              <w:jc w:val="center"/>
              <w:rPr>
                <w:ins w:id="338"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F5CF95E" w14:textId="77777777" w:rsidR="00B2133B" w:rsidRPr="00B2133B" w:rsidRDefault="00B2133B" w:rsidP="00B2133B">
            <w:pPr>
              <w:keepNext/>
              <w:keepLines/>
              <w:spacing w:after="0"/>
              <w:jc w:val="center"/>
              <w:rPr>
                <w:ins w:id="339" w:author="Per Lindell [2]" w:date="2019-12-04T08:24:00Z"/>
                <w:rFonts w:ascii="Arial" w:hAnsi="Arial" w:cs="Arial"/>
                <w:sz w:val="18"/>
                <w:szCs w:val="18"/>
                <w:lang w:val="en-US" w:eastAsia="zh-CN"/>
                <w:rPrChange w:id="340" w:author="Per Lindell [2]" w:date="2020-03-31T14:15:00Z">
                  <w:rPr>
                    <w:ins w:id="341" w:author="Per Lindell [2]" w:date="2019-12-04T08:24:00Z"/>
                    <w:rFonts w:ascii="Arial" w:hAnsi="Arial"/>
                    <w:sz w:val="18"/>
                    <w:lang w:val="en-US" w:eastAsia="zh-CN"/>
                  </w:rPr>
                </w:rPrChange>
              </w:rPr>
            </w:pPr>
          </w:p>
        </w:tc>
      </w:tr>
      <w:tr w:rsidR="00B2133B" w:rsidRPr="00B2133B" w14:paraId="4AAD2724" w14:textId="77777777" w:rsidTr="00B2133B">
        <w:trPr>
          <w:trHeight w:val="125"/>
          <w:jc w:val="center"/>
          <w:ins w:id="342" w:author="Per Lindell [2]" w:date="2019-12-04T08:24:00Z"/>
        </w:trPr>
        <w:tc>
          <w:tcPr>
            <w:tcW w:w="971" w:type="dxa"/>
            <w:vMerge/>
            <w:tcBorders>
              <w:left w:val="single" w:sz="4" w:space="0" w:color="auto"/>
              <w:right w:val="single" w:sz="4" w:space="0" w:color="auto"/>
            </w:tcBorders>
            <w:vAlign w:val="center"/>
          </w:tcPr>
          <w:p w14:paraId="1C86C3E3" w14:textId="77777777" w:rsidR="00B2133B" w:rsidRPr="00B2133B" w:rsidRDefault="00B2133B" w:rsidP="00B2133B">
            <w:pPr>
              <w:keepNext/>
              <w:keepLines/>
              <w:spacing w:after="0"/>
              <w:jc w:val="center"/>
              <w:rPr>
                <w:ins w:id="343" w:author="Per Lindell [2]" w:date="2019-12-04T08:24:00Z"/>
                <w:rFonts w:ascii="Arial" w:hAnsi="Arial" w:cs="Arial"/>
                <w:sz w:val="18"/>
                <w:szCs w:val="18"/>
                <w:lang w:val="en-US"/>
                <w:rPrChange w:id="344" w:author="Per Lindell [2]" w:date="2020-03-31T14:15:00Z">
                  <w:rPr>
                    <w:ins w:id="34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7915AFC2" w14:textId="77777777" w:rsidR="00B2133B" w:rsidRPr="00B2133B" w:rsidRDefault="00B2133B" w:rsidP="00B2133B">
            <w:pPr>
              <w:keepNext/>
              <w:keepLines/>
              <w:spacing w:after="0"/>
              <w:jc w:val="center"/>
              <w:rPr>
                <w:ins w:id="346" w:author="Per Lindell [2]" w:date="2019-12-04T08:24:00Z"/>
                <w:rFonts w:ascii="Arial" w:hAnsi="Arial" w:cs="Arial"/>
                <w:sz w:val="18"/>
                <w:szCs w:val="18"/>
                <w:lang w:val="en-US"/>
                <w:rPrChange w:id="347" w:author="Per Lindell [2]" w:date="2020-03-31T14:15:00Z">
                  <w:rPr>
                    <w:ins w:id="348" w:author="Per Lindell [2]" w:date="2019-12-04T08:24:00Z"/>
                    <w:rFonts w:ascii="Arial" w:hAnsi="Arial"/>
                    <w:sz w:val="18"/>
                    <w:lang w:val="en-US"/>
                  </w:rPr>
                </w:rPrChange>
              </w:rPr>
            </w:pPr>
          </w:p>
        </w:tc>
        <w:tc>
          <w:tcPr>
            <w:tcW w:w="709" w:type="dxa"/>
            <w:vMerge/>
            <w:tcBorders>
              <w:top w:val="single" w:sz="4" w:space="0" w:color="auto"/>
              <w:left w:val="single" w:sz="4" w:space="0" w:color="auto"/>
              <w:right w:val="single" w:sz="4" w:space="0" w:color="auto"/>
            </w:tcBorders>
            <w:vAlign w:val="center"/>
          </w:tcPr>
          <w:p w14:paraId="50048C94" w14:textId="77777777" w:rsidR="00B2133B" w:rsidRPr="00B2133B" w:rsidRDefault="00B2133B" w:rsidP="00B2133B">
            <w:pPr>
              <w:keepNext/>
              <w:keepLines/>
              <w:spacing w:after="0"/>
              <w:jc w:val="center"/>
              <w:rPr>
                <w:ins w:id="349" w:author="Per Lindell [2]" w:date="2019-12-04T08:24:00Z"/>
                <w:rFonts w:ascii="Arial" w:eastAsia="SimSun" w:hAnsi="Arial" w:cs="Arial"/>
                <w:sz w:val="18"/>
                <w:szCs w:val="18"/>
                <w:lang w:val="en-US" w:eastAsia="zh-CN"/>
                <w:rPrChange w:id="350" w:author="Per Lindell [2]" w:date="2020-03-31T14:15:00Z">
                  <w:rPr>
                    <w:ins w:id="35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1D088C44" w:rsidR="00B2133B" w:rsidRPr="00B2133B" w:rsidRDefault="00B2133B" w:rsidP="00B2133B">
            <w:pPr>
              <w:keepNext/>
              <w:keepLines/>
              <w:spacing w:after="0"/>
              <w:jc w:val="center"/>
              <w:rPr>
                <w:ins w:id="352" w:author="Per Lindell [2]" w:date="2019-12-04T08:24:00Z"/>
                <w:rFonts w:ascii="Arial" w:eastAsia="SimSun" w:hAnsi="Arial" w:cs="Arial"/>
                <w:sz w:val="18"/>
                <w:szCs w:val="18"/>
                <w:lang w:val="en-US" w:eastAsia="zh-CN"/>
                <w:rPrChange w:id="353" w:author="Per Lindell [2]" w:date="2020-03-31T14:15:00Z">
                  <w:rPr>
                    <w:ins w:id="354" w:author="Per Lindell [2]" w:date="2019-12-04T08:24:00Z"/>
                    <w:rFonts w:ascii="Arial" w:eastAsia="SimSun" w:hAnsi="Arial"/>
                    <w:sz w:val="18"/>
                    <w:lang w:val="en-US" w:eastAsia="zh-CN"/>
                  </w:rPr>
                </w:rPrChange>
              </w:rPr>
            </w:pPr>
            <w:ins w:id="355" w:author="Per Lindell [2]" w:date="2020-03-31T14:14:00Z">
              <w:r w:rsidRPr="00B2133B">
                <w:rPr>
                  <w:rFonts w:ascii="Arial" w:hAnsi="Arial" w:cs="Arial"/>
                  <w:kern w:val="2"/>
                  <w:sz w:val="18"/>
                  <w:szCs w:val="18"/>
                  <w:lang w:val="en-US" w:eastAsia="zh-CN"/>
                  <w:rPrChange w:id="356"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B2133B" w:rsidRPr="00B2133B" w:rsidRDefault="00B2133B" w:rsidP="00B2133B">
            <w:pPr>
              <w:keepNext/>
              <w:keepLines/>
              <w:spacing w:after="0"/>
              <w:jc w:val="center"/>
              <w:rPr>
                <w:ins w:id="357" w:author="Per Lindell [2]" w:date="2019-12-04T08:24:00Z"/>
                <w:rFonts w:ascii="Arial" w:eastAsia="SimSun" w:hAnsi="Arial" w:cs="Arial"/>
                <w:sz w:val="18"/>
                <w:szCs w:val="18"/>
                <w:lang w:val="en-US" w:eastAsia="zh-CN"/>
                <w:rPrChange w:id="358" w:author="Per Lindell [2]" w:date="2020-03-31T14:15:00Z">
                  <w:rPr>
                    <w:ins w:id="35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6D417412" w14:textId="6995FC21" w:rsidR="00B2133B" w:rsidRPr="00B2133B" w:rsidRDefault="00B2133B" w:rsidP="00B2133B">
            <w:pPr>
              <w:keepNext/>
              <w:keepLines/>
              <w:spacing w:after="0"/>
              <w:jc w:val="center"/>
              <w:rPr>
                <w:ins w:id="360" w:author="Per Lindell [2]" w:date="2019-12-04T08:24:00Z"/>
                <w:rFonts w:ascii="Arial" w:eastAsia="SimSun" w:hAnsi="Arial" w:cs="Arial"/>
                <w:sz w:val="18"/>
                <w:szCs w:val="18"/>
                <w:lang w:val="en-US" w:eastAsia="zh-CN"/>
                <w:rPrChange w:id="361" w:author="Per Lindell [2]" w:date="2020-03-31T14:15:00Z">
                  <w:rPr>
                    <w:ins w:id="362" w:author="Per Lindell [2]" w:date="2019-12-04T08:24:00Z"/>
                    <w:rFonts w:ascii="Arial" w:eastAsia="SimSun" w:hAnsi="Arial"/>
                    <w:sz w:val="18"/>
                    <w:lang w:val="en-US" w:eastAsia="zh-CN"/>
                  </w:rPr>
                </w:rPrChange>
              </w:rPr>
            </w:pPr>
            <w:ins w:id="363" w:author="Per Lindell [2]" w:date="2020-03-31T14:14:00Z">
              <w:r w:rsidRPr="00B2133B">
                <w:rPr>
                  <w:rFonts w:ascii="Arial" w:hAnsi="Arial" w:cs="Arial"/>
                  <w:kern w:val="2"/>
                  <w:sz w:val="18"/>
                  <w:szCs w:val="18"/>
                  <w:lang w:val="en-US" w:eastAsia="zh-CN"/>
                  <w:rPrChange w:id="364"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3BA26588" w:rsidR="00B2133B" w:rsidRPr="00B2133B" w:rsidRDefault="00B2133B" w:rsidP="00B2133B">
            <w:pPr>
              <w:keepNext/>
              <w:keepLines/>
              <w:spacing w:after="0"/>
              <w:jc w:val="center"/>
              <w:rPr>
                <w:ins w:id="365" w:author="Per Lindell [2]" w:date="2019-12-04T08:24:00Z"/>
                <w:rFonts w:ascii="Arial" w:eastAsia="SimSun" w:hAnsi="Arial" w:cs="Arial"/>
                <w:sz w:val="18"/>
                <w:szCs w:val="18"/>
                <w:lang w:val="en-US" w:eastAsia="zh-CN"/>
                <w:rPrChange w:id="366" w:author="Per Lindell [2]" w:date="2020-03-31T14:15:00Z">
                  <w:rPr>
                    <w:ins w:id="367" w:author="Per Lindell [2]" w:date="2019-12-04T08:24:00Z"/>
                    <w:rFonts w:ascii="Arial" w:eastAsia="SimSun" w:hAnsi="Arial"/>
                    <w:sz w:val="18"/>
                    <w:lang w:val="en-US" w:eastAsia="zh-CN"/>
                  </w:rPr>
                </w:rPrChange>
              </w:rPr>
            </w:pPr>
            <w:ins w:id="368" w:author="Per Lindell [2]" w:date="2020-03-31T14:14:00Z">
              <w:r w:rsidRPr="00B2133B">
                <w:rPr>
                  <w:rFonts w:ascii="Arial" w:hAnsi="Arial" w:cs="Arial"/>
                  <w:kern w:val="2"/>
                  <w:sz w:val="18"/>
                  <w:szCs w:val="18"/>
                  <w:lang w:val="en-US" w:eastAsia="zh-CN"/>
                  <w:rPrChange w:id="369"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765C05CC" w:rsidR="00B2133B" w:rsidRPr="00B2133B" w:rsidRDefault="00B2133B" w:rsidP="00B2133B">
            <w:pPr>
              <w:keepNext/>
              <w:keepLines/>
              <w:spacing w:after="0"/>
              <w:jc w:val="center"/>
              <w:rPr>
                <w:ins w:id="370" w:author="Per Lindell [2]" w:date="2019-12-04T08:24:00Z"/>
                <w:rFonts w:ascii="Arial" w:eastAsia="SimSun" w:hAnsi="Arial" w:cs="Arial"/>
                <w:sz w:val="18"/>
                <w:szCs w:val="18"/>
                <w:lang w:val="en-US" w:eastAsia="zh-CN"/>
                <w:rPrChange w:id="371" w:author="Per Lindell [2]" w:date="2020-03-31T14:15:00Z">
                  <w:rPr>
                    <w:ins w:id="372" w:author="Per Lindell [2]" w:date="2019-12-04T08:24:00Z"/>
                    <w:rFonts w:ascii="Arial" w:eastAsia="SimSun" w:hAnsi="Arial"/>
                    <w:sz w:val="18"/>
                    <w:lang w:val="en-US" w:eastAsia="zh-CN"/>
                  </w:rPr>
                </w:rPrChange>
              </w:rPr>
            </w:pPr>
            <w:ins w:id="373" w:author="Per Lindell [2]" w:date="2020-03-31T14:14:00Z">
              <w:r w:rsidRPr="00B2133B">
                <w:rPr>
                  <w:rFonts w:ascii="Arial" w:hAnsi="Arial" w:cs="Arial"/>
                  <w:kern w:val="2"/>
                  <w:sz w:val="18"/>
                  <w:szCs w:val="18"/>
                  <w:lang w:val="en-US" w:eastAsia="zh-CN"/>
                  <w:rPrChange w:id="37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43576376" w:rsidR="00B2133B" w:rsidRPr="00B2133B" w:rsidRDefault="00B2133B" w:rsidP="00B2133B">
            <w:pPr>
              <w:keepNext/>
              <w:keepLines/>
              <w:spacing w:after="0"/>
              <w:jc w:val="center"/>
              <w:rPr>
                <w:ins w:id="375" w:author="Per Lindell [2]" w:date="2019-12-04T08:24:00Z"/>
                <w:rFonts w:ascii="Arial" w:eastAsia="SimSun" w:hAnsi="Arial" w:cs="Arial"/>
                <w:sz w:val="18"/>
                <w:szCs w:val="18"/>
                <w:lang w:val="en-US" w:eastAsia="zh-CN"/>
                <w:rPrChange w:id="376" w:author="Per Lindell [2]" w:date="2020-03-31T14:15:00Z">
                  <w:rPr>
                    <w:ins w:id="377" w:author="Per Lindell [2]" w:date="2019-12-04T08:24:00Z"/>
                    <w:rFonts w:ascii="Arial" w:eastAsia="SimSun" w:hAnsi="Arial"/>
                    <w:sz w:val="18"/>
                    <w:lang w:val="en-US" w:eastAsia="zh-CN"/>
                  </w:rPr>
                </w:rPrChange>
              </w:rPr>
            </w:pPr>
            <w:ins w:id="378" w:author="Per Lindell [2]" w:date="2020-03-31T14:14:00Z">
              <w:r w:rsidRPr="00B2133B">
                <w:rPr>
                  <w:rFonts w:ascii="Arial" w:hAnsi="Arial" w:cs="Arial"/>
                  <w:kern w:val="2"/>
                  <w:sz w:val="18"/>
                  <w:szCs w:val="18"/>
                  <w:lang w:val="en-US" w:eastAsia="zh-CN"/>
                  <w:rPrChange w:id="37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54EF4471" w14:textId="0A8F858E" w:rsidR="00B2133B" w:rsidRPr="00B2133B" w:rsidRDefault="00B2133B" w:rsidP="00B2133B">
            <w:pPr>
              <w:keepNext/>
              <w:keepLines/>
              <w:spacing w:after="0"/>
              <w:jc w:val="center"/>
              <w:rPr>
                <w:ins w:id="380" w:author="Per Lindell [2]" w:date="2019-12-04T08:24:00Z"/>
                <w:rFonts w:ascii="Arial" w:eastAsia="SimSun" w:hAnsi="Arial" w:cs="Arial"/>
                <w:sz w:val="18"/>
                <w:szCs w:val="18"/>
                <w:lang w:val="en-US" w:eastAsia="zh-CN"/>
                <w:rPrChange w:id="381" w:author="Per Lindell [2]" w:date="2020-03-31T14:15:00Z">
                  <w:rPr>
                    <w:ins w:id="382" w:author="Per Lindell [2]" w:date="2019-12-04T08:24:00Z"/>
                    <w:rFonts w:ascii="Arial" w:eastAsia="SimSun" w:hAnsi="Arial"/>
                    <w:sz w:val="18"/>
                    <w:lang w:val="en-US" w:eastAsia="zh-CN"/>
                  </w:rPr>
                </w:rPrChange>
              </w:rPr>
            </w:pPr>
            <w:ins w:id="383" w:author="Per Lindell [2]" w:date="2020-03-31T14:14:00Z">
              <w:r w:rsidRPr="00B2133B">
                <w:rPr>
                  <w:rFonts w:ascii="Arial" w:hAnsi="Arial" w:cs="Arial"/>
                  <w:kern w:val="2"/>
                  <w:sz w:val="18"/>
                  <w:szCs w:val="18"/>
                  <w:lang w:val="en-US" w:eastAsia="zh-CN"/>
                  <w:rPrChange w:id="38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7A2188E0" w14:textId="7C47B675" w:rsidR="00B2133B" w:rsidRPr="00B2133B" w:rsidRDefault="00B2133B" w:rsidP="00B2133B">
            <w:pPr>
              <w:keepNext/>
              <w:keepLines/>
              <w:spacing w:after="0"/>
              <w:jc w:val="center"/>
              <w:rPr>
                <w:ins w:id="385" w:author="Per Lindell [2]" w:date="2019-12-04T08:24:00Z"/>
                <w:rFonts w:ascii="Arial" w:eastAsia="SimSun" w:hAnsi="Arial" w:cs="Arial"/>
                <w:sz w:val="18"/>
                <w:szCs w:val="18"/>
                <w:lang w:val="en-US" w:eastAsia="zh-CN"/>
                <w:rPrChange w:id="386" w:author="Per Lindell [2]" w:date="2020-03-31T14:15:00Z">
                  <w:rPr>
                    <w:ins w:id="387" w:author="Per Lindell [2]" w:date="2019-12-04T08:24:00Z"/>
                    <w:rFonts w:ascii="Arial" w:eastAsia="SimSun" w:hAnsi="Arial"/>
                    <w:sz w:val="18"/>
                    <w:lang w:val="en-US" w:eastAsia="zh-CN"/>
                  </w:rPr>
                </w:rPrChange>
              </w:rPr>
            </w:pPr>
            <w:ins w:id="388" w:author="Per Lindell [2]" w:date="2020-03-31T14:14:00Z">
              <w:r w:rsidRPr="00B2133B">
                <w:rPr>
                  <w:rFonts w:ascii="Arial" w:hAnsi="Arial" w:cs="Arial"/>
                  <w:kern w:val="2"/>
                  <w:sz w:val="18"/>
                  <w:szCs w:val="18"/>
                  <w:lang w:val="en-US" w:eastAsia="zh-CN"/>
                  <w:rPrChange w:id="389"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49FF0366" w:rsidR="00B2133B" w:rsidRPr="00B2133B" w:rsidRDefault="00B2133B" w:rsidP="00B2133B">
            <w:pPr>
              <w:keepNext/>
              <w:keepLines/>
              <w:spacing w:after="0"/>
              <w:jc w:val="center"/>
              <w:rPr>
                <w:ins w:id="390" w:author="Per Lindell [2]" w:date="2019-12-04T08:24:00Z"/>
                <w:rFonts w:ascii="Arial" w:eastAsia="SimSun" w:hAnsi="Arial" w:cs="Arial"/>
                <w:sz w:val="18"/>
                <w:szCs w:val="18"/>
                <w:lang w:val="en-US" w:eastAsia="zh-CN"/>
                <w:rPrChange w:id="391" w:author="Per Lindell [2]" w:date="2020-03-31T14:15:00Z">
                  <w:rPr>
                    <w:ins w:id="392" w:author="Per Lindell [2]" w:date="2019-12-04T08:24:00Z"/>
                    <w:rFonts w:ascii="Arial" w:eastAsia="SimSun" w:hAnsi="Arial"/>
                    <w:sz w:val="18"/>
                    <w:lang w:val="en-US" w:eastAsia="zh-CN"/>
                  </w:rPr>
                </w:rPrChange>
              </w:rPr>
            </w:pPr>
            <w:ins w:id="393" w:author="Per Lindell [2]" w:date="2020-03-31T14:14:00Z">
              <w:r w:rsidRPr="00B2133B">
                <w:rPr>
                  <w:rFonts w:ascii="Arial" w:hAnsi="Arial" w:cs="Arial"/>
                  <w:kern w:val="2"/>
                  <w:sz w:val="18"/>
                  <w:szCs w:val="18"/>
                  <w:lang w:val="en-US" w:eastAsia="zh-CN"/>
                  <w:rPrChange w:id="394"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3D81F0C0" w:rsidR="00B2133B" w:rsidRPr="00B2133B" w:rsidRDefault="00B2133B" w:rsidP="00B2133B">
            <w:pPr>
              <w:keepNext/>
              <w:keepLines/>
              <w:spacing w:after="0"/>
              <w:jc w:val="center"/>
              <w:rPr>
                <w:ins w:id="395" w:author="Per Lindell [2]" w:date="2019-12-04T08:24:00Z"/>
                <w:rFonts w:ascii="Arial" w:eastAsia="SimSun" w:hAnsi="Arial" w:cs="Arial"/>
                <w:sz w:val="18"/>
                <w:szCs w:val="18"/>
                <w:lang w:val="en-US" w:eastAsia="zh-CN"/>
                <w:rPrChange w:id="396" w:author="Per Lindell [2]" w:date="2020-03-31T14:15:00Z">
                  <w:rPr>
                    <w:ins w:id="397" w:author="Per Lindell [2]" w:date="2019-12-04T08:24:00Z"/>
                    <w:rFonts w:ascii="Arial" w:eastAsia="SimSun" w:hAnsi="Arial"/>
                    <w:sz w:val="18"/>
                    <w:lang w:val="en-US" w:eastAsia="zh-CN"/>
                  </w:rPr>
                </w:rPrChange>
              </w:rPr>
            </w:pPr>
            <w:ins w:id="398" w:author="Per Lindell [2]" w:date="2020-03-31T14:14:00Z">
              <w:r w:rsidRPr="00B2133B">
                <w:rPr>
                  <w:rFonts w:ascii="Arial" w:hAnsi="Arial" w:cs="Arial"/>
                  <w:kern w:val="2"/>
                  <w:sz w:val="18"/>
                  <w:szCs w:val="18"/>
                  <w:lang w:val="en-US" w:eastAsia="zh-CN"/>
                  <w:rPrChange w:id="39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70878039" w:rsidR="00B2133B" w:rsidRPr="00B2133B" w:rsidRDefault="00B2133B" w:rsidP="00B2133B">
            <w:pPr>
              <w:keepNext/>
              <w:keepLines/>
              <w:spacing w:after="0"/>
              <w:jc w:val="center"/>
              <w:rPr>
                <w:ins w:id="400" w:author="Per Lindell [2]" w:date="2019-12-04T08:24:00Z"/>
                <w:rFonts w:ascii="Arial" w:eastAsia="SimSun" w:hAnsi="Arial" w:cs="Arial"/>
                <w:sz w:val="18"/>
                <w:szCs w:val="18"/>
                <w:lang w:val="en-US" w:eastAsia="zh-CN"/>
                <w:rPrChange w:id="401" w:author="Per Lindell [2]" w:date="2020-03-31T14:15:00Z">
                  <w:rPr>
                    <w:ins w:id="402" w:author="Per Lindell [2]" w:date="2019-12-04T08:24:00Z"/>
                    <w:rFonts w:ascii="Arial" w:eastAsia="SimSun" w:hAnsi="Arial"/>
                    <w:sz w:val="18"/>
                    <w:lang w:val="en-US" w:eastAsia="zh-CN"/>
                  </w:rPr>
                </w:rPrChange>
              </w:rPr>
            </w:pPr>
            <w:ins w:id="403" w:author="Per Lindell [2]" w:date="2020-03-31T14:14:00Z">
              <w:r w:rsidRPr="00B2133B">
                <w:rPr>
                  <w:rFonts w:ascii="Arial" w:hAnsi="Arial" w:cs="Arial"/>
                  <w:kern w:val="2"/>
                  <w:sz w:val="18"/>
                  <w:szCs w:val="18"/>
                  <w:lang w:val="en-US" w:eastAsia="zh-CN"/>
                  <w:rPrChange w:id="404"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94EFAF4" w:rsidR="00B2133B" w:rsidRPr="00B2133B" w:rsidRDefault="00B2133B" w:rsidP="00B2133B">
            <w:pPr>
              <w:keepNext/>
              <w:keepLines/>
              <w:spacing w:after="0"/>
              <w:jc w:val="center"/>
              <w:rPr>
                <w:ins w:id="405" w:author="Per Lindell [2]" w:date="2019-12-04T08:24:00Z"/>
                <w:rFonts w:ascii="Arial" w:eastAsia="SimSun" w:hAnsi="Arial" w:cs="Arial"/>
                <w:sz w:val="18"/>
                <w:szCs w:val="18"/>
                <w:lang w:val="en-US" w:eastAsia="zh-CN"/>
                <w:rPrChange w:id="406" w:author="Per Lindell [2]" w:date="2020-03-31T14:15:00Z">
                  <w:rPr>
                    <w:ins w:id="407"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05FE1A04" w:rsidR="00B2133B" w:rsidRPr="00B2133B" w:rsidRDefault="00B2133B" w:rsidP="00B2133B">
            <w:pPr>
              <w:keepNext/>
              <w:keepLines/>
              <w:spacing w:after="0"/>
              <w:jc w:val="center"/>
              <w:rPr>
                <w:ins w:id="408" w:author="Per Lindell [2]" w:date="2019-12-04T08:24:00Z"/>
                <w:rFonts w:ascii="Arial" w:eastAsia="SimSun" w:hAnsi="Arial" w:cs="Arial"/>
                <w:sz w:val="18"/>
                <w:szCs w:val="18"/>
                <w:lang w:val="en-US" w:eastAsia="zh-CN"/>
                <w:rPrChange w:id="409" w:author="Per Lindell [2]" w:date="2020-03-31T14:15:00Z">
                  <w:rPr>
                    <w:ins w:id="410"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6044CE59" w14:textId="77777777" w:rsidR="00B2133B" w:rsidRPr="00B2133B" w:rsidRDefault="00B2133B" w:rsidP="00B2133B">
            <w:pPr>
              <w:keepNext/>
              <w:keepLines/>
              <w:spacing w:after="0"/>
              <w:jc w:val="center"/>
              <w:rPr>
                <w:ins w:id="411" w:author="Per Lindell [2]" w:date="2019-12-04T08:24:00Z"/>
                <w:rFonts w:ascii="Arial" w:hAnsi="Arial" w:cs="Arial"/>
                <w:sz w:val="18"/>
                <w:szCs w:val="18"/>
                <w:lang w:val="en-US" w:eastAsia="zh-CN"/>
                <w:rPrChange w:id="412" w:author="Per Lindell [2]" w:date="2020-03-31T14:15:00Z">
                  <w:rPr>
                    <w:ins w:id="413" w:author="Per Lindell [2]" w:date="2019-12-04T08:24:00Z"/>
                    <w:rFonts w:ascii="Arial" w:hAnsi="Arial"/>
                    <w:sz w:val="18"/>
                    <w:lang w:val="en-US" w:eastAsia="zh-CN"/>
                  </w:rPr>
                </w:rPrChange>
              </w:rPr>
            </w:pPr>
          </w:p>
        </w:tc>
      </w:tr>
      <w:tr w:rsidR="00B2133B" w:rsidRPr="00B2133B" w14:paraId="147AFA49" w14:textId="77777777" w:rsidTr="00B2133B">
        <w:trPr>
          <w:trHeight w:val="125"/>
          <w:jc w:val="center"/>
          <w:ins w:id="414"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B2133B" w:rsidRPr="00B2133B" w:rsidRDefault="00B2133B" w:rsidP="00B2133B">
            <w:pPr>
              <w:keepNext/>
              <w:keepLines/>
              <w:spacing w:after="0"/>
              <w:jc w:val="center"/>
              <w:rPr>
                <w:ins w:id="415" w:author="Per Lindell [2]" w:date="2019-12-04T08:24:00Z"/>
                <w:rFonts w:ascii="Arial" w:hAnsi="Arial" w:cs="Arial"/>
                <w:sz w:val="18"/>
                <w:szCs w:val="18"/>
                <w:lang w:val="en-US"/>
                <w:rPrChange w:id="416" w:author="Per Lindell [2]" w:date="2020-03-31T14:15:00Z">
                  <w:rPr>
                    <w:ins w:id="417" w:author="Per Lindell [2]" w:date="2019-12-04T08:24:00Z"/>
                    <w:rFonts w:ascii="Arial" w:hAnsi="Arial"/>
                    <w:sz w:val="18"/>
                    <w:lang w:val="en-US"/>
                  </w:rPr>
                </w:rPrChange>
              </w:rPr>
            </w:pPr>
          </w:p>
        </w:tc>
        <w:tc>
          <w:tcPr>
            <w:tcW w:w="993" w:type="dxa"/>
            <w:vMerge/>
            <w:tcBorders>
              <w:left w:val="single" w:sz="4" w:space="0" w:color="auto"/>
              <w:bottom w:val="single" w:sz="4" w:space="0" w:color="auto"/>
              <w:right w:val="single" w:sz="4" w:space="0" w:color="auto"/>
            </w:tcBorders>
            <w:vAlign w:val="center"/>
          </w:tcPr>
          <w:p w14:paraId="3889599C" w14:textId="77777777" w:rsidR="00B2133B" w:rsidRPr="00B2133B" w:rsidRDefault="00B2133B" w:rsidP="00B2133B">
            <w:pPr>
              <w:keepNext/>
              <w:keepLines/>
              <w:spacing w:after="0"/>
              <w:jc w:val="center"/>
              <w:rPr>
                <w:ins w:id="418" w:author="Per Lindell [2]" w:date="2019-12-04T08:24:00Z"/>
                <w:rFonts w:ascii="Arial" w:hAnsi="Arial" w:cs="Arial"/>
                <w:sz w:val="18"/>
                <w:szCs w:val="18"/>
                <w:lang w:val="en-US"/>
                <w:rPrChange w:id="419" w:author="Per Lindell [2]" w:date="2020-03-31T14:15:00Z">
                  <w:rPr>
                    <w:ins w:id="420"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083F901D" w14:textId="77777777" w:rsidR="00B2133B" w:rsidRPr="00B2133B" w:rsidRDefault="00B2133B" w:rsidP="00B2133B">
            <w:pPr>
              <w:keepNext/>
              <w:keepLines/>
              <w:spacing w:after="0"/>
              <w:jc w:val="center"/>
              <w:rPr>
                <w:ins w:id="421" w:author="Per Lindell [2]" w:date="2019-12-04T08:24:00Z"/>
                <w:rFonts w:ascii="Arial" w:eastAsia="SimSun" w:hAnsi="Arial" w:cs="Arial"/>
                <w:sz w:val="18"/>
                <w:szCs w:val="18"/>
                <w:lang w:val="en-US" w:eastAsia="zh-CN"/>
                <w:rPrChange w:id="422" w:author="Per Lindell [2]" w:date="2020-03-31T14:15:00Z">
                  <w:rPr>
                    <w:ins w:id="423"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1D5792BF" w:rsidR="00B2133B" w:rsidRPr="00B2133B" w:rsidRDefault="00B2133B" w:rsidP="00B2133B">
            <w:pPr>
              <w:keepNext/>
              <w:keepLines/>
              <w:spacing w:after="0"/>
              <w:jc w:val="center"/>
              <w:rPr>
                <w:ins w:id="424" w:author="Per Lindell [2]" w:date="2019-12-04T08:24:00Z"/>
                <w:rFonts w:ascii="Arial" w:eastAsia="SimSun" w:hAnsi="Arial" w:cs="Arial"/>
                <w:sz w:val="18"/>
                <w:szCs w:val="18"/>
                <w:lang w:val="en-US" w:eastAsia="zh-CN"/>
                <w:rPrChange w:id="425" w:author="Per Lindell [2]" w:date="2020-03-31T14:15:00Z">
                  <w:rPr>
                    <w:ins w:id="426" w:author="Per Lindell [2]" w:date="2019-12-04T08:24:00Z"/>
                    <w:rFonts w:ascii="Arial" w:eastAsia="SimSun" w:hAnsi="Arial"/>
                    <w:sz w:val="18"/>
                    <w:lang w:val="en-US" w:eastAsia="zh-CN"/>
                  </w:rPr>
                </w:rPrChange>
              </w:rPr>
            </w:pPr>
            <w:ins w:id="427" w:author="Per Lindell [2]" w:date="2020-03-31T14:14:00Z">
              <w:r w:rsidRPr="00B2133B">
                <w:rPr>
                  <w:rFonts w:ascii="Arial" w:hAnsi="Arial" w:cs="Arial"/>
                  <w:kern w:val="2"/>
                  <w:sz w:val="18"/>
                  <w:szCs w:val="18"/>
                  <w:lang w:val="en-US" w:eastAsia="zh-CN"/>
                  <w:rPrChange w:id="428"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B2133B" w:rsidRPr="00B2133B" w:rsidRDefault="00B2133B" w:rsidP="00B2133B">
            <w:pPr>
              <w:keepNext/>
              <w:keepLines/>
              <w:spacing w:after="0"/>
              <w:jc w:val="center"/>
              <w:rPr>
                <w:ins w:id="429" w:author="Per Lindell [2]" w:date="2019-12-04T08:24:00Z"/>
                <w:rFonts w:ascii="Arial" w:eastAsia="SimSun" w:hAnsi="Arial" w:cs="Arial"/>
                <w:sz w:val="18"/>
                <w:szCs w:val="18"/>
                <w:lang w:val="en-US" w:eastAsia="zh-CN"/>
                <w:rPrChange w:id="430" w:author="Per Lindell [2]" w:date="2020-03-31T14:15:00Z">
                  <w:rPr>
                    <w:ins w:id="43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B163CC4" w:rsidR="00B2133B" w:rsidRPr="00B2133B" w:rsidRDefault="00B2133B" w:rsidP="00B2133B">
            <w:pPr>
              <w:keepNext/>
              <w:keepLines/>
              <w:spacing w:after="0"/>
              <w:jc w:val="center"/>
              <w:rPr>
                <w:ins w:id="432" w:author="Per Lindell [2]" w:date="2019-12-04T08:24:00Z"/>
                <w:rFonts w:ascii="Arial" w:eastAsia="SimSun" w:hAnsi="Arial" w:cs="Arial"/>
                <w:sz w:val="18"/>
                <w:szCs w:val="18"/>
                <w:lang w:val="en-US" w:eastAsia="zh-CN"/>
                <w:rPrChange w:id="433" w:author="Per Lindell [2]" w:date="2020-03-31T14:15:00Z">
                  <w:rPr>
                    <w:ins w:id="434" w:author="Per Lindell [2]" w:date="2019-12-04T08:24:00Z"/>
                    <w:rFonts w:ascii="Arial" w:eastAsia="SimSun" w:hAnsi="Arial"/>
                    <w:sz w:val="18"/>
                    <w:lang w:val="en-US" w:eastAsia="zh-CN"/>
                  </w:rPr>
                </w:rPrChange>
              </w:rPr>
            </w:pPr>
            <w:ins w:id="435" w:author="Per Lindell [2]" w:date="2020-03-31T14:14:00Z">
              <w:r w:rsidRPr="00B2133B">
                <w:rPr>
                  <w:rFonts w:ascii="Arial" w:hAnsi="Arial" w:cs="Arial"/>
                  <w:kern w:val="2"/>
                  <w:sz w:val="18"/>
                  <w:szCs w:val="18"/>
                  <w:lang w:val="en-US" w:eastAsia="zh-CN"/>
                  <w:rPrChange w:id="436"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4E380437" w:rsidR="00B2133B" w:rsidRPr="00B2133B" w:rsidRDefault="00B2133B" w:rsidP="00B2133B">
            <w:pPr>
              <w:keepNext/>
              <w:keepLines/>
              <w:spacing w:after="0"/>
              <w:jc w:val="center"/>
              <w:rPr>
                <w:ins w:id="437" w:author="Per Lindell [2]" w:date="2019-12-04T08:24:00Z"/>
                <w:rFonts w:ascii="Arial" w:eastAsia="SimSun" w:hAnsi="Arial" w:cs="Arial"/>
                <w:sz w:val="18"/>
                <w:szCs w:val="18"/>
                <w:lang w:val="en-US" w:eastAsia="zh-CN"/>
                <w:rPrChange w:id="438" w:author="Per Lindell [2]" w:date="2020-03-31T14:15:00Z">
                  <w:rPr>
                    <w:ins w:id="439" w:author="Per Lindell [2]" w:date="2019-12-04T08:24:00Z"/>
                    <w:rFonts w:ascii="Arial" w:eastAsia="SimSun" w:hAnsi="Arial"/>
                    <w:sz w:val="18"/>
                    <w:lang w:val="en-US" w:eastAsia="zh-CN"/>
                  </w:rPr>
                </w:rPrChange>
              </w:rPr>
            </w:pPr>
            <w:ins w:id="440" w:author="Per Lindell [2]" w:date="2020-03-31T14:14:00Z">
              <w:r w:rsidRPr="00B2133B">
                <w:rPr>
                  <w:rFonts w:ascii="Arial" w:hAnsi="Arial" w:cs="Arial"/>
                  <w:kern w:val="2"/>
                  <w:sz w:val="18"/>
                  <w:szCs w:val="18"/>
                  <w:lang w:val="en-US" w:eastAsia="zh-CN"/>
                  <w:rPrChange w:id="441"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536E31A0" w:rsidR="00B2133B" w:rsidRPr="00B2133B" w:rsidRDefault="00B2133B" w:rsidP="00B2133B">
            <w:pPr>
              <w:keepNext/>
              <w:keepLines/>
              <w:spacing w:after="0"/>
              <w:jc w:val="center"/>
              <w:rPr>
                <w:ins w:id="442" w:author="Per Lindell [2]" w:date="2019-12-04T08:24:00Z"/>
                <w:rFonts w:ascii="Arial" w:eastAsia="SimSun" w:hAnsi="Arial" w:cs="Arial"/>
                <w:sz w:val="18"/>
                <w:szCs w:val="18"/>
                <w:lang w:val="en-US" w:eastAsia="zh-CN"/>
                <w:rPrChange w:id="443" w:author="Per Lindell [2]" w:date="2020-03-31T14:15:00Z">
                  <w:rPr>
                    <w:ins w:id="444" w:author="Per Lindell [2]" w:date="2019-12-04T08:24:00Z"/>
                    <w:rFonts w:ascii="Arial" w:eastAsia="SimSun" w:hAnsi="Arial"/>
                    <w:sz w:val="18"/>
                    <w:lang w:val="en-US" w:eastAsia="zh-CN"/>
                  </w:rPr>
                </w:rPrChange>
              </w:rPr>
            </w:pPr>
            <w:ins w:id="445" w:author="Per Lindell [2]" w:date="2020-03-31T14:14:00Z">
              <w:r w:rsidRPr="00B2133B">
                <w:rPr>
                  <w:rFonts w:ascii="Arial" w:hAnsi="Arial" w:cs="Arial"/>
                  <w:kern w:val="2"/>
                  <w:sz w:val="18"/>
                  <w:szCs w:val="18"/>
                  <w:lang w:val="en-US" w:eastAsia="zh-CN"/>
                  <w:rPrChange w:id="446"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572A815" w:rsidR="00B2133B" w:rsidRPr="00B2133B" w:rsidRDefault="00B2133B" w:rsidP="00B2133B">
            <w:pPr>
              <w:keepNext/>
              <w:keepLines/>
              <w:spacing w:after="0"/>
              <w:jc w:val="center"/>
              <w:rPr>
                <w:ins w:id="447" w:author="Per Lindell [2]" w:date="2019-12-04T08:24:00Z"/>
                <w:rFonts w:ascii="Arial" w:eastAsia="SimSun" w:hAnsi="Arial" w:cs="Arial"/>
                <w:sz w:val="18"/>
                <w:szCs w:val="18"/>
                <w:lang w:val="en-US" w:eastAsia="zh-CN"/>
                <w:rPrChange w:id="448" w:author="Per Lindell [2]" w:date="2020-03-31T14:15:00Z">
                  <w:rPr>
                    <w:ins w:id="449" w:author="Per Lindell [2]" w:date="2019-12-04T08:24:00Z"/>
                    <w:rFonts w:ascii="Arial" w:eastAsia="SimSun" w:hAnsi="Arial"/>
                    <w:sz w:val="18"/>
                    <w:lang w:val="en-US" w:eastAsia="zh-CN"/>
                  </w:rPr>
                </w:rPrChange>
              </w:rPr>
            </w:pPr>
            <w:ins w:id="450" w:author="Per Lindell [2]" w:date="2020-03-31T14:14:00Z">
              <w:r w:rsidRPr="00B2133B">
                <w:rPr>
                  <w:rFonts w:ascii="Arial" w:hAnsi="Arial" w:cs="Arial"/>
                  <w:kern w:val="2"/>
                  <w:sz w:val="18"/>
                  <w:szCs w:val="18"/>
                  <w:lang w:val="en-US" w:eastAsia="zh-CN"/>
                  <w:rPrChange w:id="451"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396DC78A" w14:textId="5AA7091D" w:rsidR="00B2133B" w:rsidRPr="00B2133B" w:rsidRDefault="00B2133B" w:rsidP="00B2133B">
            <w:pPr>
              <w:keepNext/>
              <w:keepLines/>
              <w:spacing w:after="0"/>
              <w:jc w:val="center"/>
              <w:rPr>
                <w:ins w:id="452" w:author="Per Lindell [2]" w:date="2019-12-04T08:24:00Z"/>
                <w:rFonts w:ascii="Arial" w:eastAsia="SimSun" w:hAnsi="Arial" w:cs="Arial"/>
                <w:sz w:val="18"/>
                <w:szCs w:val="18"/>
                <w:lang w:val="en-US" w:eastAsia="zh-CN"/>
                <w:rPrChange w:id="453" w:author="Per Lindell [2]" w:date="2020-03-31T14:15:00Z">
                  <w:rPr>
                    <w:ins w:id="454" w:author="Per Lindell [2]" w:date="2019-12-04T08:24:00Z"/>
                    <w:rFonts w:ascii="Arial" w:eastAsia="SimSun" w:hAnsi="Arial"/>
                    <w:sz w:val="18"/>
                    <w:lang w:val="en-US" w:eastAsia="zh-CN"/>
                  </w:rPr>
                </w:rPrChange>
              </w:rPr>
            </w:pPr>
            <w:ins w:id="455" w:author="Per Lindell [2]" w:date="2020-03-31T14:14:00Z">
              <w:r w:rsidRPr="00B2133B">
                <w:rPr>
                  <w:rFonts w:ascii="Arial" w:hAnsi="Arial" w:cs="Arial"/>
                  <w:kern w:val="2"/>
                  <w:sz w:val="18"/>
                  <w:szCs w:val="18"/>
                  <w:lang w:val="en-US" w:eastAsia="zh-CN"/>
                  <w:rPrChange w:id="456"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438CBC32" w14:textId="38121BB0" w:rsidR="00B2133B" w:rsidRPr="00B2133B" w:rsidRDefault="00B2133B" w:rsidP="00B2133B">
            <w:pPr>
              <w:keepNext/>
              <w:keepLines/>
              <w:spacing w:after="0"/>
              <w:jc w:val="center"/>
              <w:rPr>
                <w:ins w:id="457" w:author="Per Lindell [2]" w:date="2019-12-04T08:24:00Z"/>
                <w:rFonts w:ascii="Arial" w:eastAsia="SimSun" w:hAnsi="Arial" w:cs="Arial"/>
                <w:sz w:val="18"/>
                <w:szCs w:val="18"/>
                <w:lang w:val="en-US" w:eastAsia="zh-CN"/>
                <w:rPrChange w:id="458" w:author="Per Lindell [2]" w:date="2020-03-31T14:15:00Z">
                  <w:rPr>
                    <w:ins w:id="459" w:author="Per Lindell [2]" w:date="2019-12-04T08:24:00Z"/>
                    <w:rFonts w:ascii="Arial" w:eastAsia="SimSun" w:hAnsi="Arial"/>
                    <w:sz w:val="18"/>
                    <w:lang w:val="en-US" w:eastAsia="zh-CN"/>
                  </w:rPr>
                </w:rPrChange>
              </w:rPr>
            </w:pPr>
            <w:ins w:id="460" w:author="Per Lindell [2]" w:date="2020-03-31T14:14:00Z">
              <w:r w:rsidRPr="00B2133B">
                <w:rPr>
                  <w:rFonts w:ascii="Arial" w:hAnsi="Arial" w:cs="Arial"/>
                  <w:kern w:val="2"/>
                  <w:sz w:val="18"/>
                  <w:szCs w:val="18"/>
                  <w:lang w:val="en-US" w:eastAsia="zh-CN"/>
                  <w:rPrChange w:id="461"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538531C9" w:rsidR="00B2133B" w:rsidRPr="00B2133B" w:rsidRDefault="00B2133B" w:rsidP="00B2133B">
            <w:pPr>
              <w:keepNext/>
              <w:keepLines/>
              <w:spacing w:after="0"/>
              <w:jc w:val="center"/>
              <w:rPr>
                <w:ins w:id="462" w:author="Per Lindell [2]" w:date="2019-12-04T08:24:00Z"/>
                <w:rFonts w:ascii="Arial" w:eastAsia="SimSun" w:hAnsi="Arial" w:cs="Arial"/>
                <w:sz w:val="18"/>
                <w:szCs w:val="18"/>
                <w:lang w:val="en-US" w:eastAsia="zh-CN"/>
                <w:rPrChange w:id="463" w:author="Per Lindell [2]" w:date="2020-03-31T14:15:00Z">
                  <w:rPr>
                    <w:ins w:id="464" w:author="Per Lindell [2]" w:date="2019-12-04T08:24:00Z"/>
                    <w:rFonts w:ascii="Arial" w:eastAsia="SimSun" w:hAnsi="Arial"/>
                    <w:sz w:val="18"/>
                    <w:lang w:val="en-US" w:eastAsia="zh-CN"/>
                  </w:rPr>
                </w:rPrChange>
              </w:rPr>
            </w:pPr>
            <w:ins w:id="465" w:author="Per Lindell [2]" w:date="2020-03-31T14:14:00Z">
              <w:r w:rsidRPr="00B2133B">
                <w:rPr>
                  <w:rFonts w:ascii="Arial" w:hAnsi="Arial" w:cs="Arial"/>
                  <w:kern w:val="2"/>
                  <w:sz w:val="18"/>
                  <w:szCs w:val="18"/>
                  <w:lang w:val="en-US" w:eastAsia="zh-CN"/>
                  <w:rPrChange w:id="466"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5154C65D" w:rsidR="00B2133B" w:rsidRPr="00B2133B" w:rsidRDefault="00B2133B" w:rsidP="00B2133B">
            <w:pPr>
              <w:keepNext/>
              <w:keepLines/>
              <w:spacing w:after="0"/>
              <w:jc w:val="center"/>
              <w:rPr>
                <w:ins w:id="467" w:author="Per Lindell [2]" w:date="2019-12-04T08:24:00Z"/>
                <w:rFonts w:ascii="Arial" w:eastAsia="SimSun" w:hAnsi="Arial" w:cs="Arial"/>
                <w:sz w:val="18"/>
                <w:szCs w:val="18"/>
                <w:lang w:val="en-US" w:eastAsia="zh-CN"/>
                <w:rPrChange w:id="468" w:author="Per Lindell [2]" w:date="2020-03-31T14:15:00Z">
                  <w:rPr>
                    <w:ins w:id="469" w:author="Per Lindell [2]" w:date="2019-12-04T08:24:00Z"/>
                    <w:rFonts w:ascii="Arial" w:eastAsia="SimSun" w:hAnsi="Arial"/>
                    <w:sz w:val="18"/>
                    <w:lang w:val="en-US" w:eastAsia="zh-CN"/>
                  </w:rPr>
                </w:rPrChange>
              </w:rPr>
            </w:pPr>
            <w:ins w:id="470" w:author="Per Lindell [2]" w:date="2020-03-31T14:14:00Z">
              <w:r w:rsidRPr="00B2133B">
                <w:rPr>
                  <w:rFonts w:ascii="Arial" w:hAnsi="Arial" w:cs="Arial"/>
                  <w:kern w:val="2"/>
                  <w:sz w:val="18"/>
                  <w:szCs w:val="18"/>
                  <w:lang w:val="en-US" w:eastAsia="zh-CN"/>
                  <w:rPrChange w:id="471"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18177673" w:rsidR="00B2133B" w:rsidRPr="00B2133B" w:rsidRDefault="00B2133B" w:rsidP="00B2133B">
            <w:pPr>
              <w:keepNext/>
              <w:keepLines/>
              <w:spacing w:after="0"/>
              <w:jc w:val="center"/>
              <w:rPr>
                <w:ins w:id="472" w:author="Per Lindell [2]" w:date="2019-12-04T08:24:00Z"/>
                <w:rFonts w:ascii="Arial" w:eastAsia="SimSun" w:hAnsi="Arial" w:cs="Arial"/>
                <w:sz w:val="18"/>
                <w:szCs w:val="18"/>
                <w:lang w:val="en-US" w:eastAsia="zh-CN"/>
                <w:rPrChange w:id="473" w:author="Per Lindell [2]" w:date="2020-03-31T14:15:00Z">
                  <w:rPr>
                    <w:ins w:id="474" w:author="Per Lindell [2]" w:date="2019-12-04T08:24:00Z"/>
                    <w:rFonts w:ascii="Arial" w:eastAsia="SimSun" w:hAnsi="Arial"/>
                    <w:sz w:val="18"/>
                    <w:lang w:val="en-US" w:eastAsia="zh-CN"/>
                  </w:rPr>
                </w:rPrChange>
              </w:rPr>
            </w:pPr>
            <w:ins w:id="475" w:author="Per Lindell [2]" w:date="2020-03-31T14:14:00Z">
              <w:r w:rsidRPr="00B2133B">
                <w:rPr>
                  <w:rFonts w:ascii="Arial" w:hAnsi="Arial" w:cs="Arial"/>
                  <w:kern w:val="2"/>
                  <w:sz w:val="18"/>
                  <w:szCs w:val="18"/>
                  <w:lang w:val="en-US" w:eastAsia="zh-CN"/>
                  <w:rPrChange w:id="476"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727CCBA" w:rsidR="00B2133B" w:rsidRPr="00B2133B" w:rsidRDefault="00B2133B" w:rsidP="00B2133B">
            <w:pPr>
              <w:keepNext/>
              <w:keepLines/>
              <w:spacing w:after="0"/>
              <w:jc w:val="center"/>
              <w:rPr>
                <w:ins w:id="477" w:author="Per Lindell [2]" w:date="2019-12-04T08:24:00Z"/>
                <w:rFonts w:ascii="Arial" w:eastAsia="SimSun" w:hAnsi="Arial" w:cs="Arial"/>
                <w:sz w:val="18"/>
                <w:szCs w:val="18"/>
                <w:lang w:val="en-US" w:eastAsia="zh-CN"/>
                <w:rPrChange w:id="478" w:author="Per Lindell [2]" w:date="2020-03-31T14:15:00Z">
                  <w:rPr>
                    <w:ins w:id="479"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2CE5E931" w:rsidR="00B2133B" w:rsidRPr="00B2133B" w:rsidRDefault="00B2133B" w:rsidP="00B2133B">
            <w:pPr>
              <w:keepNext/>
              <w:keepLines/>
              <w:spacing w:after="0"/>
              <w:jc w:val="center"/>
              <w:rPr>
                <w:ins w:id="480" w:author="Per Lindell [2]" w:date="2019-12-04T08:24:00Z"/>
                <w:rFonts w:ascii="Arial" w:eastAsia="SimSun" w:hAnsi="Arial" w:cs="Arial"/>
                <w:sz w:val="18"/>
                <w:szCs w:val="18"/>
                <w:lang w:val="en-US" w:eastAsia="zh-CN"/>
                <w:rPrChange w:id="481" w:author="Per Lindell [2]" w:date="2020-03-31T14:15:00Z">
                  <w:rPr>
                    <w:ins w:id="482" w:author="Per Lindell [2]" w:date="2019-12-04T08:24:00Z"/>
                    <w:rFonts w:ascii="Arial" w:eastAsia="SimSun" w:hAnsi="Arial"/>
                    <w:sz w:val="18"/>
                    <w:lang w:val="en-US" w:eastAsia="zh-CN"/>
                  </w:rPr>
                </w:rPrChange>
              </w:rPr>
            </w:pPr>
          </w:p>
        </w:tc>
        <w:tc>
          <w:tcPr>
            <w:tcW w:w="749" w:type="dxa"/>
            <w:vMerge/>
            <w:tcBorders>
              <w:left w:val="single" w:sz="4" w:space="0" w:color="auto"/>
              <w:bottom w:val="single" w:sz="4" w:space="0" w:color="auto"/>
              <w:right w:val="single" w:sz="4" w:space="0" w:color="auto"/>
            </w:tcBorders>
            <w:vAlign w:val="center"/>
          </w:tcPr>
          <w:p w14:paraId="0EB6C39C" w14:textId="77777777" w:rsidR="00B2133B" w:rsidRPr="00B2133B" w:rsidRDefault="00B2133B" w:rsidP="00B2133B">
            <w:pPr>
              <w:keepNext/>
              <w:keepLines/>
              <w:spacing w:after="0"/>
              <w:jc w:val="center"/>
              <w:rPr>
                <w:ins w:id="483" w:author="Per Lindell [2]" w:date="2019-12-04T08:24:00Z"/>
                <w:rFonts w:ascii="Arial" w:hAnsi="Arial" w:cs="Arial"/>
                <w:sz w:val="18"/>
                <w:szCs w:val="18"/>
                <w:lang w:val="en-US" w:eastAsia="zh-CN"/>
                <w:rPrChange w:id="484" w:author="Per Lindell [2]" w:date="2020-03-31T14:15:00Z">
                  <w:rPr>
                    <w:ins w:id="485" w:author="Per Lindell [2]" w:date="2019-12-04T08:24:00Z"/>
                    <w:rFonts w:ascii="Arial" w:hAnsi="Arial"/>
                    <w:sz w:val="18"/>
                    <w:lang w:val="en-US" w:eastAsia="zh-CN"/>
                  </w:rPr>
                </w:rPrChange>
              </w:rPr>
            </w:pPr>
          </w:p>
        </w:tc>
      </w:tr>
    </w:tbl>
    <w:p w14:paraId="4CE0885A" w14:textId="77777777" w:rsidR="001E6CB1" w:rsidRDefault="001E6CB1" w:rsidP="001E6CB1">
      <w:pPr>
        <w:rPr>
          <w:ins w:id="486"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87" w:author="Per Lindell [2]" w:date="2019-12-04T08:24:00Z"/>
          <w:rFonts w:eastAsia="SimSun"/>
          <w:lang w:eastAsia="zh-CN"/>
        </w:rPr>
      </w:pPr>
      <w:bookmarkStart w:id="488" w:name="_Toc527641605"/>
      <w:ins w:id="489" w:author="Per Lindell [2]" w:date="2019-12-04T08:24: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488"/>
      </w:ins>
    </w:p>
    <w:p w14:paraId="76D2CC4C" w14:textId="0F6FED5D" w:rsidR="001E6CB1" w:rsidRDefault="00823861" w:rsidP="001E6CB1">
      <w:pPr>
        <w:rPr>
          <w:ins w:id="490" w:author="Per Lindell [2]" w:date="2019-12-04T08:24:00Z"/>
          <w:lang w:eastAsia="zh-CN"/>
        </w:rPr>
      </w:pPr>
      <w:ins w:id="491" w:author="Per Lindell [2]" w:date="2020-04-05T18:46: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-1</w:t>
        </w:r>
        <w:r>
          <w:rPr>
            <w:rFonts w:ascii="Arial" w:hAnsi="Arial"/>
            <w:b/>
            <w:lang w:eastAsia="zh-CN"/>
          </w:rPr>
          <w:t xml:space="preserve"> </w:t>
        </w:r>
      </w:ins>
      <w:ins w:id="492" w:author="Per Lindell [2]" w:date="2019-12-04T08:24:00Z">
        <w:r w:rsidR="001E6CB1">
          <w:rPr>
            <w:rFonts w:hint="eastAsia"/>
            <w:lang w:val="en-US" w:eastAsia="zh-CN"/>
          </w:rPr>
          <w:t>list</w:t>
        </w:r>
        <w:r w:rsidR="001E6CB1">
          <w:rPr>
            <w:lang w:eastAsia="zh-CN"/>
          </w:rPr>
          <w:t xml:space="preserve">s </w:t>
        </w:r>
        <w:r w:rsidR="001E6CB1">
          <w:rPr>
            <w:rFonts w:hint="eastAsia"/>
            <w:lang w:val="en-US" w:eastAsia="zh-CN"/>
          </w:rPr>
          <w:t xml:space="preserve">up to </w:t>
        </w:r>
        <w:r w:rsidR="001E6CB1">
          <w:rPr>
            <w:lang w:val="en-US" w:eastAsia="zh-CN"/>
          </w:rPr>
          <w:t>7</w:t>
        </w:r>
        <w:r w:rsidR="001E6CB1">
          <w:rPr>
            <w:rFonts w:hint="eastAsia"/>
            <w:vertAlign w:val="superscript"/>
            <w:lang w:val="en-US" w:eastAsia="zh-CN"/>
          </w:rPr>
          <w:t>th</w:t>
        </w:r>
        <w:r w:rsidR="001E6CB1">
          <w:rPr>
            <w:rFonts w:hint="eastAsia"/>
            <w:lang w:val="en-US" w:eastAsia="zh-CN"/>
          </w:rPr>
          <w:t xml:space="preserve"> </w:t>
        </w:r>
        <w:r w:rsidR="001E6CB1">
          <w:rPr>
            <w:lang w:eastAsia="zh-CN"/>
          </w:rPr>
          <w:t xml:space="preserve">harmonics for </w:t>
        </w:r>
      </w:ins>
      <w:ins w:id="493" w:author="Per Lindell [2]" w:date="2020-04-01T08:24:00Z">
        <w:r w:rsidR="00555EAC">
          <w:rPr>
            <w:lang w:eastAsia="zh-CN"/>
          </w:rPr>
          <w:t>n28</w:t>
        </w:r>
      </w:ins>
      <w:ins w:id="494" w:author="Per Lindell [2]" w:date="2020-03-31T14:13:00Z">
        <w:r w:rsidR="00B2133B">
          <w:rPr>
            <w:lang w:eastAsia="zh-CN"/>
          </w:rPr>
          <w:t>A-n40A</w:t>
        </w:r>
      </w:ins>
      <w:ins w:id="495" w:author="Per Lindell [2]" w:date="2019-12-04T08:24:00Z">
        <w:r w:rsidR="001E6CB1">
          <w:rPr>
            <w:lang w:eastAsia="zh-CN"/>
          </w:rPr>
          <w:t>.</w:t>
        </w:r>
      </w:ins>
    </w:p>
    <w:p w14:paraId="0FF48343" w14:textId="77777777" w:rsidR="001E6CB1" w:rsidRDefault="001E6CB1" w:rsidP="001E6CB1">
      <w:pPr>
        <w:overflowPunct w:val="0"/>
        <w:autoSpaceDE w:val="0"/>
        <w:autoSpaceDN w:val="0"/>
        <w:adjustRightInd w:val="0"/>
        <w:jc w:val="center"/>
        <w:textAlignment w:val="baseline"/>
        <w:rPr>
          <w:ins w:id="496" w:author="Per Lindell [2]" w:date="2019-12-04T08:24:00Z"/>
          <w:rFonts w:ascii="Arial" w:hAnsi="Arial"/>
          <w:b/>
          <w:lang w:eastAsia="zh-CN"/>
        </w:rPr>
      </w:pPr>
      <w:ins w:id="497"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498" w:author="Per Lindell [2]" w:date="2019-12-04T08:24:00Z"/>
        </w:trPr>
        <w:tc>
          <w:tcPr>
            <w:tcW w:w="713" w:type="dxa"/>
            <w:vAlign w:val="center"/>
          </w:tcPr>
          <w:p w14:paraId="325C5A5D" w14:textId="77777777" w:rsidR="001E6CB1" w:rsidRDefault="001E6CB1" w:rsidP="001E6CB1">
            <w:pPr>
              <w:keepNext/>
              <w:keepLines/>
              <w:spacing w:after="0"/>
              <w:jc w:val="center"/>
              <w:rPr>
                <w:ins w:id="499"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500" w:author="Per Lindell [2]" w:date="2019-12-04T08:24:00Z"/>
                <w:rFonts w:ascii="Arial" w:hAnsi="Arial"/>
                <w:b/>
                <w:sz w:val="18"/>
                <w:lang w:val="en-US"/>
              </w:rPr>
            </w:pPr>
          </w:p>
        </w:tc>
        <w:tc>
          <w:tcPr>
            <w:tcW w:w="1502" w:type="dxa"/>
            <w:gridSpan w:val="2"/>
            <w:vAlign w:val="center"/>
          </w:tcPr>
          <w:p w14:paraId="483B0DE1" w14:textId="77777777" w:rsidR="001E6CB1" w:rsidRDefault="001E6CB1" w:rsidP="001E6CB1">
            <w:pPr>
              <w:keepNext/>
              <w:keepLines/>
              <w:spacing w:after="0"/>
              <w:jc w:val="center"/>
              <w:rPr>
                <w:ins w:id="501" w:author="Per Lindell [2]" w:date="2019-12-04T08:24:00Z"/>
                <w:rFonts w:ascii="Arial" w:hAnsi="Arial"/>
                <w:b/>
                <w:sz w:val="18"/>
                <w:lang w:val="en-US"/>
              </w:rPr>
            </w:pPr>
            <w:ins w:id="502" w:author="Per Lindell [2]" w:date="2019-12-04T08:2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1C905AB0" w14:textId="77777777" w:rsidR="001E6CB1" w:rsidRDefault="001E6CB1" w:rsidP="001E6CB1">
            <w:pPr>
              <w:keepNext/>
              <w:keepLines/>
              <w:spacing w:after="0"/>
              <w:jc w:val="center"/>
              <w:rPr>
                <w:ins w:id="503" w:author="Per Lindell [2]" w:date="2019-12-04T08:24:00Z"/>
                <w:rFonts w:ascii="Arial" w:hAnsi="Arial"/>
                <w:b/>
                <w:sz w:val="18"/>
                <w:lang w:val="en-US"/>
              </w:rPr>
            </w:pPr>
            <w:ins w:id="504" w:author="Per Lindell [2]" w:date="2019-12-04T08:2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68F3E5A1" w14:textId="77777777" w:rsidR="001E6CB1" w:rsidRDefault="001E6CB1" w:rsidP="001E6CB1">
            <w:pPr>
              <w:keepNext/>
              <w:keepLines/>
              <w:spacing w:after="0"/>
              <w:jc w:val="center"/>
              <w:rPr>
                <w:ins w:id="505" w:author="Per Lindell [2]" w:date="2019-12-04T08:24:00Z"/>
                <w:rFonts w:ascii="Arial" w:hAnsi="Arial"/>
                <w:b/>
                <w:sz w:val="18"/>
                <w:lang w:val="en-US"/>
              </w:rPr>
            </w:pPr>
            <w:ins w:id="506"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507" w:author="Per Lindell [2]" w:date="2019-12-04T08:24:00Z"/>
                <w:rFonts w:ascii="Arial" w:hAnsi="Arial" w:cs="Arial"/>
                <w:b/>
                <w:bCs/>
                <w:lang w:val="en-US" w:eastAsia="zh-CN"/>
              </w:rPr>
            </w:pPr>
            <w:ins w:id="508"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509" w:author="Per Lindell [2]" w:date="2019-12-04T08:24:00Z"/>
                <w:rFonts w:ascii="Arial" w:hAnsi="Arial" w:cs="Arial"/>
                <w:b/>
                <w:bCs/>
                <w:lang w:val="en-US" w:eastAsia="zh-CN"/>
              </w:rPr>
            </w:pPr>
            <w:ins w:id="510"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511" w:author="Per Lindell [2]" w:date="2019-12-04T08:24:00Z"/>
                <w:rFonts w:ascii="Arial" w:hAnsi="Arial" w:cs="Arial"/>
                <w:b/>
                <w:bCs/>
                <w:lang w:val="en-US" w:eastAsia="zh-CN"/>
              </w:rPr>
            </w:pPr>
            <w:ins w:id="512"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513" w:author="Per Lindell [2]" w:date="2019-12-04T08:24:00Z"/>
        </w:trPr>
        <w:tc>
          <w:tcPr>
            <w:tcW w:w="713" w:type="dxa"/>
            <w:vAlign w:val="center"/>
          </w:tcPr>
          <w:p w14:paraId="2E1A5BCD" w14:textId="77777777" w:rsidR="001E6CB1" w:rsidRDefault="001E6CB1" w:rsidP="001E6CB1">
            <w:pPr>
              <w:keepNext/>
              <w:keepLines/>
              <w:spacing w:after="0"/>
              <w:jc w:val="center"/>
              <w:rPr>
                <w:ins w:id="514" w:author="Per Lindell [2]" w:date="2019-12-04T08:24:00Z"/>
                <w:rFonts w:ascii="Arial" w:hAnsi="Arial"/>
                <w:b/>
                <w:sz w:val="18"/>
                <w:lang w:val="en-US"/>
              </w:rPr>
            </w:pPr>
            <w:ins w:id="515"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516" w:author="Per Lindell [2]" w:date="2019-12-04T08:24:00Z"/>
                <w:rFonts w:ascii="Arial" w:hAnsi="Arial"/>
                <w:b/>
                <w:sz w:val="18"/>
                <w:lang w:val="en-US"/>
              </w:rPr>
            </w:pPr>
            <w:proofErr w:type="gramStart"/>
            <w:ins w:id="517"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518" w:author="Per Lindell [2]" w:date="2019-12-04T08:24:00Z"/>
                <w:rFonts w:ascii="Arial" w:hAnsi="Arial"/>
                <w:b/>
                <w:sz w:val="18"/>
                <w:lang w:val="en-US"/>
              </w:rPr>
            </w:pPr>
            <w:ins w:id="519"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520" w:author="Per Lindell [2]" w:date="2019-12-04T08:24:00Z"/>
                <w:rFonts w:ascii="Arial" w:hAnsi="Arial"/>
                <w:b/>
                <w:sz w:val="18"/>
                <w:lang w:val="en-US"/>
              </w:rPr>
            </w:pPr>
            <w:ins w:id="521"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522" w:author="Per Lindell [2]" w:date="2019-12-04T08:24:00Z"/>
                <w:rFonts w:ascii="Arial" w:hAnsi="Arial"/>
                <w:b/>
                <w:sz w:val="18"/>
                <w:lang w:val="en-US"/>
              </w:rPr>
            </w:pPr>
            <w:ins w:id="523"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24" w:author="Per Lindell [2]" w:date="2019-12-04T08:24:00Z"/>
                <w:rFonts w:ascii="Arial" w:hAnsi="Arial"/>
                <w:b/>
                <w:sz w:val="18"/>
                <w:lang w:val="en-US"/>
              </w:rPr>
            </w:pPr>
            <w:ins w:id="525"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26" w:author="Per Lindell [2]" w:date="2019-12-04T08:24:00Z"/>
                <w:rFonts w:ascii="Arial" w:hAnsi="Arial"/>
                <w:b/>
                <w:sz w:val="18"/>
                <w:lang w:val="en-US"/>
              </w:rPr>
            </w:pPr>
            <w:ins w:id="527"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28" w:author="Per Lindell [2]" w:date="2019-12-04T08:24:00Z"/>
                <w:rFonts w:ascii="Arial" w:hAnsi="Arial"/>
                <w:b/>
                <w:sz w:val="18"/>
                <w:lang w:val="en-US"/>
              </w:rPr>
            </w:pPr>
            <w:ins w:id="529"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30" w:author="Per Lindell [2]" w:date="2019-12-04T08:24:00Z"/>
                <w:rFonts w:ascii="Arial" w:hAnsi="Arial"/>
                <w:b/>
                <w:sz w:val="18"/>
                <w:lang w:val="en-US"/>
              </w:rPr>
            </w:pPr>
            <w:ins w:id="531"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32" w:author="Per Lindell [2]" w:date="2019-12-04T08:24:00Z"/>
                <w:rFonts w:ascii="Arial" w:hAnsi="Arial"/>
                <w:b/>
                <w:sz w:val="18"/>
                <w:lang w:val="en-US"/>
              </w:rPr>
            </w:pPr>
            <w:ins w:id="533"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34" w:author="Per Lindell [2]" w:date="2019-12-04T08:24:00Z"/>
                <w:rFonts w:ascii="Arial" w:hAnsi="Arial"/>
                <w:b/>
                <w:sz w:val="18"/>
                <w:lang w:val="en-US"/>
              </w:rPr>
            </w:pPr>
            <w:ins w:id="535"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36" w:author="Per Lindell [2]" w:date="2019-12-04T08:24:00Z"/>
                <w:rFonts w:ascii="Arial" w:hAnsi="Arial"/>
                <w:b/>
                <w:sz w:val="18"/>
                <w:lang w:val="en-US"/>
              </w:rPr>
            </w:pPr>
            <w:ins w:id="537"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38" w:author="Per Lindell [2]" w:date="2019-12-04T08:24:00Z"/>
                <w:rFonts w:ascii="Arial" w:hAnsi="Arial"/>
                <w:b/>
                <w:sz w:val="18"/>
                <w:lang w:val="en-US"/>
              </w:rPr>
            </w:pPr>
            <w:ins w:id="539"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40" w:author="Per Lindell [2]" w:date="2019-12-04T08:24:00Z"/>
                <w:rFonts w:ascii="Arial" w:hAnsi="Arial"/>
                <w:b/>
                <w:sz w:val="18"/>
                <w:lang w:val="en-US"/>
              </w:rPr>
            </w:pPr>
            <w:ins w:id="541"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42" w:author="Per Lindell [2]" w:date="2019-12-04T08:24:00Z"/>
                <w:rFonts w:ascii="Arial" w:hAnsi="Arial"/>
                <w:b/>
                <w:sz w:val="18"/>
                <w:lang w:val="en-US"/>
              </w:rPr>
            </w:pPr>
            <w:ins w:id="543" w:author="Per Lindell [2]" w:date="2019-12-04T08:24:00Z">
              <w:r>
                <w:rPr>
                  <w:rFonts w:ascii="Arial" w:hAnsi="Arial"/>
                  <w:b/>
                  <w:sz w:val="18"/>
                  <w:lang w:val="en-US"/>
                </w:rPr>
                <w:t>UL High Band Edge</w:t>
              </w:r>
            </w:ins>
          </w:p>
        </w:tc>
      </w:tr>
      <w:tr w:rsidR="00555EAC" w:rsidRPr="00E91404" w14:paraId="55A002EF" w14:textId="77777777" w:rsidTr="001E6CB1">
        <w:trPr>
          <w:trHeight w:val="9"/>
          <w:jc w:val="center"/>
          <w:ins w:id="544" w:author="Per Lindell [2]" w:date="2019-12-04T08:24:00Z"/>
        </w:trPr>
        <w:tc>
          <w:tcPr>
            <w:tcW w:w="713" w:type="dxa"/>
            <w:vAlign w:val="center"/>
          </w:tcPr>
          <w:p w14:paraId="1884D927" w14:textId="25191E0F" w:rsidR="00555EAC" w:rsidRDefault="00555EAC" w:rsidP="00555EAC">
            <w:pPr>
              <w:keepNext/>
              <w:keepLines/>
              <w:spacing w:after="0"/>
              <w:jc w:val="center"/>
              <w:rPr>
                <w:ins w:id="545" w:author="Per Lindell [2]" w:date="2019-12-04T08:24:00Z"/>
                <w:rFonts w:ascii="Arial" w:hAnsi="Arial"/>
                <w:sz w:val="18"/>
                <w:lang w:val="en-US"/>
              </w:rPr>
            </w:pPr>
            <w:ins w:id="546" w:author="Per Lindell [2]" w:date="2020-04-01T08:24:00Z">
              <w:r>
                <w:rPr>
                  <w:rFonts w:ascii="Arial" w:hAnsi="Arial"/>
                  <w:sz w:val="18"/>
                  <w:lang w:eastAsia="ja-JP"/>
                </w:rPr>
                <w:t>n28</w:t>
              </w:r>
            </w:ins>
          </w:p>
        </w:tc>
        <w:tc>
          <w:tcPr>
            <w:tcW w:w="751" w:type="dxa"/>
            <w:vAlign w:val="bottom"/>
          </w:tcPr>
          <w:p w14:paraId="3B8B6451" w14:textId="4CF78621" w:rsidR="00555EAC" w:rsidRPr="00E91404" w:rsidRDefault="00555EAC" w:rsidP="00555EAC">
            <w:pPr>
              <w:keepNext/>
              <w:keepLines/>
              <w:spacing w:after="0"/>
              <w:jc w:val="center"/>
              <w:rPr>
                <w:ins w:id="547" w:author="Per Lindell [2]" w:date="2019-12-04T08:24:00Z"/>
                <w:rFonts w:ascii="Arial" w:hAnsi="Arial"/>
                <w:sz w:val="18"/>
                <w:lang w:eastAsia="ja-JP"/>
              </w:rPr>
            </w:pPr>
            <w:ins w:id="548" w:author="Per Lindell [2]" w:date="2020-04-01T08:26:00Z">
              <w:r w:rsidRPr="00555EAC">
                <w:rPr>
                  <w:rFonts w:ascii="Arial" w:hAnsi="Arial"/>
                  <w:sz w:val="18"/>
                  <w:lang w:eastAsia="ja-JP"/>
                </w:rPr>
                <w:t>703</w:t>
              </w:r>
            </w:ins>
          </w:p>
        </w:tc>
        <w:tc>
          <w:tcPr>
            <w:tcW w:w="751" w:type="dxa"/>
            <w:vAlign w:val="bottom"/>
          </w:tcPr>
          <w:p w14:paraId="6D944546" w14:textId="3B42293B" w:rsidR="00555EAC" w:rsidRPr="00E91404" w:rsidRDefault="00555EAC" w:rsidP="00555EAC">
            <w:pPr>
              <w:keepNext/>
              <w:keepLines/>
              <w:spacing w:after="0"/>
              <w:jc w:val="center"/>
              <w:rPr>
                <w:ins w:id="549" w:author="Per Lindell [2]" w:date="2019-12-04T08:24:00Z"/>
                <w:rFonts w:ascii="Arial" w:hAnsi="Arial"/>
                <w:sz w:val="18"/>
                <w:lang w:eastAsia="ja-JP"/>
              </w:rPr>
            </w:pPr>
            <w:ins w:id="550" w:author="Per Lindell [2]" w:date="2020-04-01T08:26:00Z">
              <w:r w:rsidRPr="00555EAC">
                <w:rPr>
                  <w:rFonts w:ascii="Arial" w:hAnsi="Arial"/>
                  <w:sz w:val="18"/>
                  <w:lang w:eastAsia="ja-JP"/>
                </w:rPr>
                <w:t>748</w:t>
              </w:r>
            </w:ins>
          </w:p>
        </w:tc>
        <w:tc>
          <w:tcPr>
            <w:tcW w:w="751" w:type="dxa"/>
            <w:tcBorders>
              <w:bottom w:val="single" w:sz="4" w:space="0" w:color="auto"/>
            </w:tcBorders>
            <w:vAlign w:val="bottom"/>
          </w:tcPr>
          <w:p w14:paraId="6C328411" w14:textId="364977C4" w:rsidR="00555EAC" w:rsidRPr="00E91404" w:rsidRDefault="00555EAC" w:rsidP="00555EAC">
            <w:pPr>
              <w:keepNext/>
              <w:keepLines/>
              <w:spacing w:after="0"/>
              <w:jc w:val="center"/>
              <w:rPr>
                <w:ins w:id="551" w:author="Per Lindell [2]" w:date="2019-12-04T08:24:00Z"/>
                <w:rFonts w:ascii="Arial" w:hAnsi="Arial"/>
                <w:sz w:val="18"/>
                <w:lang w:eastAsia="ja-JP"/>
              </w:rPr>
            </w:pPr>
            <w:ins w:id="552" w:author="Per Lindell [2]" w:date="2020-04-01T08:26:00Z">
              <w:r w:rsidRPr="00555EAC">
                <w:rPr>
                  <w:rFonts w:ascii="Arial" w:hAnsi="Arial"/>
                  <w:sz w:val="18"/>
                  <w:lang w:eastAsia="ja-JP"/>
                </w:rPr>
                <w:t>1406</w:t>
              </w:r>
            </w:ins>
          </w:p>
        </w:tc>
        <w:tc>
          <w:tcPr>
            <w:tcW w:w="751" w:type="dxa"/>
            <w:tcBorders>
              <w:bottom w:val="single" w:sz="4" w:space="0" w:color="auto"/>
            </w:tcBorders>
            <w:vAlign w:val="bottom"/>
          </w:tcPr>
          <w:p w14:paraId="690160E8" w14:textId="5F5CAA18" w:rsidR="00555EAC" w:rsidRPr="00E91404" w:rsidRDefault="00555EAC" w:rsidP="00555EAC">
            <w:pPr>
              <w:keepNext/>
              <w:keepLines/>
              <w:spacing w:after="0"/>
              <w:jc w:val="center"/>
              <w:rPr>
                <w:ins w:id="553" w:author="Per Lindell [2]" w:date="2019-12-04T08:24:00Z"/>
                <w:rFonts w:ascii="Arial" w:hAnsi="Arial"/>
                <w:sz w:val="18"/>
                <w:lang w:eastAsia="ja-JP"/>
              </w:rPr>
            </w:pPr>
            <w:ins w:id="554" w:author="Per Lindell [2]" w:date="2020-04-01T08:26:00Z">
              <w:r w:rsidRPr="00555EAC">
                <w:rPr>
                  <w:rFonts w:ascii="Arial" w:hAnsi="Arial"/>
                  <w:sz w:val="18"/>
                  <w:lang w:eastAsia="ja-JP"/>
                </w:rPr>
                <w:t>1496</w:t>
              </w:r>
            </w:ins>
          </w:p>
        </w:tc>
        <w:tc>
          <w:tcPr>
            <w:tcW w:w="751" w:type="dxa"/>
            <w:tcBorders>
              <w:bottom w:val="single" w:sz="4" w:space="0" w:color="auto"/>
            </w:tcBorders>
            <w:vAlign w:val="bottom"/>
          </w:tcPr>
          <w:p w14:paraId="74EF914D" w14:textId="3B57C292" w:rsidR="00555EAC" w:rsidRPr="00E91404" w:rsidRDefault="00555EAC" w:rsidP="00555EAC">
            <w:pPr>
              <w:keepNext/>
              <w:keepLines/>
              <w:spacing w:after="0"/>
              <w:jc w:val="center"/>
              <w:rPr>
                <w:ins w:id="555" w:author="Per Lindell [2]" w:date="2019-12-04T08:24:00Z"/>
                <w:rFonts w:ascii="Arial" w:hAnsi="Arial"/>
                <w:sz w:val="18"/>
                <w:lang w:eastAsia="ja-JP"/>
              </w:rPr>
            </w:pPr>
            <w:ins w:id="556" w:author="Per Lindell [2]" w:date="2020-04-01T08:27:00Z">
              <w:r w:rsidRPr="00555EAC">
                <w:rPr>
                  <w:rFonts w:ascii="Arial" w:hAnsi="Arial"/>
                  <w:sz w:val="18"/>
                  <w:lang w:eastAsia="ja-JP"/>
                </w:rPr>
                <w:t>2109</w:t>
              </w:r>
            </w:ins>
          </w:p>
        </w:tc>
        <w:tc>
          <w:tcPr>
            <w:tcW w:w="750" w:type="dxa"/>
            <w:tcBorders>
              <w:bottom w:val="single" w:sz="4" w:space="0" w:color="auto"/>
            </w:tcBorders>
            <w:vAlign w:val="bottom"/>
          </w:tcPr>
          <w:p w14:paraId="25A61BD4" w14:textId="3E0DD2F9" w:rsidR="00555EAC" w:rsidRPr="00E91404" w:rsidRDefault="00555EAC" w:rsidP="00555EAC">
            <w:pPr>
              <w:keepNext/>
              <w:keepLines/>
              <w:spacing w:after="0"/>
              <w:jc w:val="center"/>
              <w:rPr>
                <w:ins w:id="557" w:author="Per Lindell [2]" w:date="2019-12-04T08:24:00Z"/>
                <w:rFonts w:ascii="Arial" w:hAnsi="Arial"/>
                <w:sz w:val="18"/>
                <w:lang w:eastAsia="ja-JP"/>
              </w:rPr>
            </w:pPr>
            <w:ins w:id="558" w:author="Per Lindell [2]" w:date="2020-04-01T08:27:00Z">
              <w:r w:rsidRPr="00555EAC">
                <w:rPr>
                  <w:rFonts w:ascii="Arial" w:hAnsi="Arial"/>
                  <w:sz w:val="18"/>
                  <w:lang w:eastAsia="ja-JP"/>
                </w:rPr>
                <w:t>2244</w:t>
              </w:r>
            </w:ins>
          </w:p>
        </w:tc>
        <w:tc>
          <w:tcPr>
            <w:tcW w:w="750" w:type="dxa"/>
            <w:vAlign w:val="bottom"/>
          </w:tcPr>
          <w:p w14:paraId="70865A5F" w14:textId="7606756A" w:rsidR="00555EAC" w:rsidRPr="00E91404" w:rsidRDefault="00555EAC" w:rsidP="00555EAC">
            <w:pPr>
              <w:keepNext/>
              <w:keepLines/>
              <w:spacing w:after="0"/>
              <w:jc w:val="center"/>
              <w:rPr>
                <w:ins w:id="559" w:author="Per Lindell [2]" w:date="2019-12-04T08:24:00Z"/>
                <w:rFonts w:ascii="Arial" w:hAnsi="Arial"/>
                <w:sz w:val="18"/>
                <w:lang w:eastAsia="ja-JP"/>
              </w:rPr>
            </w:pPr>
            <w:ins w:id="560" w:author="Per Lindell [2]" w:date="2020-04-01T08:27:00Z">
              <w:r w:rsidRPr="00555EAC">
                <w:rPr>
                  <w:rFonts w:ascii="Arial" w:hAnsi="Arial"/>
                  <w:sz w:val="18"/>
                  <w:lang w:eastAsia="ja-JP"/>
                </w:rPr>
                <w:t>2812</w:t>
              </w:r>
            </w:ins>
          </w:p>
        </w:tc>
        <w:tc>
          <w:tcPr>
            <w:tcW w:w="750" w:type="dxa"/>
            <w:vAlign w:val="bottom"/>
          </w:tcPr>
          <w:p w14:paraId="6D45DDDA" w14:textId="7882906A" w:rsidR="00555EAC" w:rsidRPr="00E91404" w:rsidRDefault="00555EAC" w:rsidP="00555EAC">
            <w:pPr>
              <w:keepNext/>
              <w:keepLines/>
              <w:spacing w:after="0"/>
              <w:jc w:val="center"/>
              <w:rPr>
                <w:ins w:id="561" w:author="Per Lindell [2]" w:date="2019-12-04T08:24:00Z"/>
                <w:rFonts w:ascii="Arial" w:hAnsi="Arial"/>
                <w:sz w:val="18"/>
                <w:lang w:eastAsia="ja-JP"/>
              </w:rPr>
            </w:pPr>
            <w:ins w:id="562" w:author="Per Lindell [2]" w:date="2020-04-01T08:27:00Z">
              <w:r w:rsidRPr="00555EAC">
                <w:rPr>
                  <w:rFonts w:ascii="Arial" w:hAnsi="Arial"/>
                  <w:sz w:val="18"/>
                  <w:lang w:eastAsia="ja-JP"/>
                </w:rPr>
                <w:t>2992</w:t>
              </w:r>
            </w:ins>
          </w:p>
        </w:tc>
        <w:tc>
          <w:tcPr>
            <w:tcW w:w="750" w:type="dxa"/>
            <w:vAlign w:val="bottom"/>
          </w:tcPr>
          <w:p w14:paraId="2C5CF167" w14:textId="045E8C28" w:rsidR="00555EAC" w:rsidRPr="00E91404" w:rsidRDefault="00555EAC" w:rsidP="00555EAC">
            <w:pPr>
              <w:keepNext/>
              <w:keepLines/>
              <w:spacing w:after="0"/>
              <w:jc w:val="center"/>
              <w:rPr>
                <w:ins w:id="563" w:author="Per Lindell [2]" w:date="2019-12-04T08:24:00Z"/>
                <w:rFonts w:ascii="Arial" w:hAnsi="Arial"/>
                <w:sz w:val="18"/>
                <w:lang w:eastAsia="ja-JP"/>
              </w:rPr>
            </w:pPr>
            <w:ins w:id="564" w:author="Per Lindell [2]" w:date="2020-04-01T08:27:00Z">
              <w:r w:rsidRPr="00555EAC">
                <w:rPr>
                  <w:rFonts w:ascii="Arial" w:hAnsi="Arial"/>
                  <w:sz w:val="18"/>
                  <w:lang w:eastAsia="ja-JP"/>
                </w:rPr>
                <w:t>3515</w:t>
              </w:r>
            </w:ins>
          </w:p>
        </w:tc>
        <w:tc>
          <w:tcPr>
            <w:tcW w:w="750" w:type="dxa"/>
            <w:vAlign w:val="bottom"/>
          </w:tcPr>
          <w:p w14:paraId="04A5C3FA" w14:textId="666B9971" w:rsidR="00555EAC" w:rsidRPr="00E91404" w:rsidRDefault="00555EAC" w:rsidP="00555EAC">
            <w:pPr>
              <w:keepNext/>
              <w:keepLines/>
              <w:spacing w:after="0"/>
              <w:jc w:val="center"/>
              <w:rPr>
                <w:ins w:id="565" w:author="Per Lindell [2]" w:date="2019-12-04T08:24:00Z"/>
                <w:rFonts w:ascii="Arial" w:hAnsi="Arial"/>
                <w:sz w:val="18"/>
                <w:lang w:eastAsia="ja-JP"/>
              </w:rPr>
            </w:pPr>
            <w:ins w:id="566" w:author="Per Lindell [2]" w:date="2020-04-01T08:27:00Z">
              <w:r w:rsidRPr="00555EAC">
                <w:rPr>
                  <w:rFonts w:ascii="Arial" w:hAnsi="Arial"/>
                  <w:sz w:val="18"/>
                  <w:lang w:eastAsia="ja-JP"/>
                </w:rPr>
                <w:t>3740</w:t>
              </w:r>
            </w:ins>
          </w:p>
        </w:tc>
        <w:tc>
          <w:tcPr>
            <w:tcW w:w="823" w:type="dxa"/>
            <w:vAlign w:val="bottom"/>
          </w:tcPr>
          <w:p w14:paraId="665C1334" w14:textId="120A4113" w:rsidR="00555EAC" w:rsidRPr="00E91404" w:rsidRDefault="00555EAC" w:rsidP="00555EAC">
            <w:pPr>
              <w:keepNext/>
              <w:keepLines/>
              <w:spacing w:after="0"/>
              <w:jc w:val="center"/>
              <w:rPr>
                <w:ins w:id="567" w:author="Per Lindell [2]" w:date="2019-12-04T08:24:00Z"/>
                <w:rFonts w:ascii="Arial" w:hAnsi="Arial"/>
                <w:sz w:val="18"/>
                <w:lang w:eastAsia="ja-JP"/>
              </w:rPr>
            </w:pPr>
            <w:ins w:id="568" w:author="Per Lindell [2]" w:date="2020-04-01T08:27:00Z">
              <w:r w:rsidRPr="00555EAC">
                <w:rPr>
                  <w:rFonts w:ascii="Arial" w:hAnsi="Arial"/>
                  <w:sz w:val="18"/>
                  <w:lang w:eastAsia="ja-JP"/>
                </w:rPr>
                <w:t>4218</w:t>
              </w:r>
            </w:ins>
          </w:p>
        </w:tc>
        <w:tc>
          <w:tcPr>
            <w:tcW w:w="851" w:type="dxa"/>
            <w:vAlign w:val="bottom"/>
          </w:tcPr>
          <w:p w14:paraId="7559935F" w14:textId="78291034" w:rsidR="00555EAC" w:rsidRPr="00E91404" w:rsidRDefault="00555EAC" w:rsidP="00555EAC">
            <w:pPr>
              <w:keepNext/>
              <w:keepLines/>
              <w:spacing w:after="0"/>
              <w:jc w:val="center"/>
              <w:rPr>
                <w:ins w:id="569" w:author="Per Lindell [2]" w:date="2019-12-04T08:24:00Z"/>
                <w:rFonts w:ascii="Arial" w:hAnsi="Arial"/>
                <w:sz w:val="18"/>
                <w:lang w:eastAsia="ja-JP"/>
              </w:rPr>
            </w:pPr>
            <w:ins w:id="570" w:author="Per Lindell [2]" w:date="2020-04-01T08:27:00Z">
              <w:r w:rsidRPr="00555EAC">
                <w:rPr>
                  <w:rFonts w:ascii="Arial" w:hAnsi="Arial"/>
                  <w:sz w:val="18"/>
                  <w:lang w:eastAsia="ja-JP"/>
                </w:rPr>
                <w:t>4488</w:t>
              </w:r>
            </w:ins>
          </w:p>
        </w:tc>
        <w:tc>
          <w:tcPr>
            <w:tcW w:w="850" w:type="dxa"/>
            <w:vAlign w:val="bottom"/>
          </w:tcPr>
          <w:p w14:paraId="0877896B" w14:textId="6B7FD909" w:rsidR="00555EAC" w:rsidRPr="00E91404" w:rsidRDefault="00555EAC" w:rsidP="00555EAC">
            <w:pPr>
              <w:keepNext/>
              <w:keepLines/>
              <w:spacing w:after="0"/>
              <w:jc w:val="center"/>
              <w:rPr>
                <w:ins w:id="571" w:author="Per Lindell [2]" w:date="2019-12-04T08:24:00Z"/>
                <w:rFonts w:ascii="Arial" w:hAnsi="Arial"/>
                <w:sz w:val="18"/>
                <w:lang w:eastAsia="ja-JP"/>
              </w:rPr>
            </w:pPr>
            <w:ins w:id="572" w:author="Per Lindell [2]" w:date="2020-04-01T08:27:00Z">
              <w:r w:rsidRPr="00555EAC">
                <w:rPr>
                  <w:rFonts w:ascii="Arial" w:hAnsi="Arial"/>
                  <w:sz w:val="18"/>
                  <w:lang w:eastAsia="ja-JP"/>
                </w:rPr>
                <w:t>4921</w:t>
              </w:r>
            </w:ins>
          </w:p>
        </w:tc>
        <w:tc>
          <w:tcPr>
            <w:tcW w:w="820" w:type="dxa"/>
            <w:vAlign w:val="bottom"/>
          </w:tcPr>
          <w:p w14:paraId="6CDF828B" w14:textId="42A303CF" w:rsidR="00555EAC" w:rsidRPr="00E91404" w:rsidRDefault="00555EAC" w:rsidP="00555EAC">
            <w:pPr>
              <w:keepNext/>
              <w:keepLines/>
              <w:spacing w:after="0"/>
              <w:jc w:val="center"/>
              <w:rPr>
                <w:ins w:id="573" w:author="Per Lindell [2]" w:date="2019-12-04T08:24:00Z"/>
                <w:rFonts w:ascii="Arial" w:hAnsi="Arial"/>
                <w:sz w:val="18"/>
                <w:lang w:eastAsia="ja-JP"/>
              </w:rPr>
            </w:pPr>
            <w:ins w:id="574" w:author="Per Lindell [2]" w:date="2020-04-01T08:27:00Z">
              <w:r w:rsidRPr="00555EAC">
                <w:rPr>
                  <w:rFonts w:ascii="Arial" w:hAnsi="Arial"/>
                  <w:sz w:val="18"/>
                  <w:lang w:eastAsia="ja-JP"/>
                </w:rPr>
                <w:t>5236</w:t>
              </w:r>
            </w:ins>
          </w:p>
        </w:tc>
      </w:tr>
      <w:tr w:rsidR="00B2133B" w14:paraId="4DC52487" w14:textId="77777777" w:rsidTr="001E6CB1">
        <w:trPr>
          <w:trHeight w:val="9"/>
          <w:jc w:val="center"/>
          <w:ins w:id="575" w:author="Per Lindell [2]" w:date="2019-12-04T08:24:00Z"/>
        </w:trPr>
        <w:tc>
          <w:tcPr>
            <w:tcW w:w="713" w:type="dxa"/>
            <w:vAlign w:val="center"/>
          </w:tcPr>
          <w:p w14:paraId="769D6F26" w14:textId="390ED012" w:rsidR="00B2133B" w:rsidRDefault="00B2133B" w:rsidP="00B2133B">
            <w:pPr>
              <w:keepNext/>
              <w:keepLines/>
              <w:spacing w:after="0"/>
              <w:jc w:val="center"/>
              <w:rPr>
                <w:ins w:id="576" w:author="Per Lindell [2]" w:date="2019-12-04T08:24:00Z"/>
                <w:rFonts w:ascii="Arial" w:hAnsi="Arial"/>
                <w:sz w:val="18"/>
                <w:lang w:val="en-US" w:eastAsia="ja-JP"/>
              </w:rPr>
            </w:pPr>
            <w:ins w:id="577" w:author="Per Lindell [2]" w:date="2020-03-31T14:17:00Z">
              <w:r>
                <w:rPr>
                  <w:rFonts w:ascii="Arial" w:hAnsi="Arial"/>
                  <w:sz w:val="18"/>
                  <w:lang w:eastAsia="ja-JP"/>
                </w:rPr>
                <w:t>n40</w:t>
              </w:r>
            </w:ins>
          </w:p>
        </w:tc>
        <w:tc>
          <w:tcPr>
            <w:tcW w:w="751" w:type="dxa"/>
            <w:vAlign w:val="bottom"/>
          </w:tcPr>
          <w:p w14:paraId="10BE0D54" w14:textId="728E8E6F" w:rsidR="00B2133B" w:rsidRPr="00E91404" w:rsidRDefault="00B2133B" w:rsidP="00B2133B">
            <w:pPr>
              <w:keepNext/>
              <w:keepLines/>
              <w:spacing w:after="0"/>
              <w:jc w:val="center"/>
              <w:rPr>
                <w:ins w:id="578" w:author="Per Lindell [2]" w:date="2019-12-04T08:24:00Z"/>
                <w:rFonts w:ascii="Arial" w:hAnsi="Arial"/>
                <w:sz w:val="18"/>
                <w:lang w:eastAsia="ja-JP"/>
              </w:rPr>
            </w:pPr>
            <w:ins w:id="579" w:author="Per Lindell [2]" w:date="2020-03-31T14:18:00Z">
              <w:r>
                <w:rPr>
                  <w:rFonts w:ascii="Arial" w:hAnsi="Arial"/>
                  <w:sz w:val="18"/>
                  <w:lang w:eastAsia="ja-JP"/>
                </w:rPr>
                <w:t>2</w:t>
              </w:r>
            </w:ins>
            <w:ins w:id="580" w:author="Per Lindell [2]" w:date="2019-12-04T09:47:00Z">
              <w:r w:rsidRPr="00C603CC">
                <w:rPr>
                  <w:rFonts w:ascii="Arial" w:hAnsi="Arial"/>
                  <w:sz w:val="18"/>
                  <w:lang w:eastAsia="ja-JP"/>
                </w:rPr>
                <w:t>300</w:t>
              </w:r>
            </w:ins>
          </w:p>
        </w:tc>
        <w:tc>
          <w:tcPr>
            <w:tcW w:w="751" w:type="dxa"/>
            <w:vAlign w:val="bottom"/>
          </w:tcPr>
          <w:p w14:paraId="66120131" w14:textId="4A264E82" w:rsidR="00B2133B" w:rsidRPr="00E91404" w:rsidRDefault="00B2133B" w:rsidP="00B2133B">
            <w:pPr>
              <w:keepNext/>
              <w:keepLines/>
              <w:spacing w:after="0"/>
              <w:jc w:val="center"/>
              <w:rPr>
                <w:ins w:id="581" w:author="Per Lindell [2]" w:date="2019-12-04T08:24:00Z"/>
                <w:rFonts w:ascii="Arial" w:hAnsi="Arial"/>
                <w:sz w:val="18"/>
                <w:lang w:eastAsia="ja-JP"/>
              </w:rPr>
            </w:pPr>
            <w:ins w:id="582" w:author="Per Lindell [2]" w:date="2020-03-31T14:18:00Z">
              <w:r>
                <w:rPr>
                  <w:rFonts w:ascii="Arial" w:hAnsi="Arial"/>
                  <w:sz w:val="18"/>
                  <w:lang w:eastAsia="ja-JP"/>
                </w:rPr>
                <w:t>24</w:t>
              </w:r>
            </w:ins>
            <w:ins w:id="583" w:author="Per Lindell [2]" w:date="2019-12-04T09:47:00Z">
              <w:r w:rsidRPr="00C603CC">
                <w:rPr>
                  <w:rFonts w:ascii="Arial" w:hAnsi="Arial"/>
                  <w:sz w:val="18"/>
                  <w:lang w:eastAsia="ja-JP"/>
                </w:rPr>
                <w:t>00</w:t>
              </w:r>
            </w:ins>
          </w:p>
        </w:tc>
        <w:tc>
          <w:tcPr>
            <w:tcW w:w="751" w:type="dxa"/>
            <w:tcBorders>
              <w:bottom w:val="single" w:sz="4" w:space="0" w:color="auto"/>
            </w:tcBorders>
            <w:vAlign w:val="bottom"/>
          </w:tcPr>
          <w:p w14:paraId="5BC49F0C" w14:textId="6C45BF61" w:rsidR="00B2133B" w:rsidRPr="00E91404" w:rsidRDefault="00B2133B" w:rsidP="00B2133B">
            <w:pPr>
              <w:keepNext/>
              <w:keepLines/>
              <w:spacing w:after="0"/>
              <w:jc w:val="center"/>
              <w:rPr>
                <w:ins w:id="584" w:author="Per Lindell [2]" w:date="2019-12-04T08:24:00Z"/>
                <w:rFonts w:ascii="Arial" w:hAnsi="Arial"/>
                <w:sz w:val="18"/>
                <w:lang w:eastAsia="ja-JP"/>
              </w:rPr>
            </w:pPr>
            <w:ins w:id="585" w:author="Per Lindell [2]" w:date="2020-03-31T14:21:00Z">
              <w:r w:rsidRPr="00B2133B">
                <w:rPr>
                  <w:rFonts w:ascii="Arial" w:hAnsi="Arial"/>
                  <w:sz w:val="18"/>
                  <w:lang w:eastAsia="ja-JP"/>
                </w:rPr>
                <w:t>4600</w:t>
              </w:r>
            </w:ins>
          </w:p>
        </w:tc>
        <w:tc>
          <w:tcPr>
            <w:tcW w:w="751" w:type="dxa"/>
            <w:tcBorders>
              <w:bottom w:val="single" w:sz="4" w:space="0" w:color="auto"/>
            </w:tcBorders>
            <w:vAlign w:val="bottom"/>
          </w:tcPr>
          <w:p w14:paraId="21167EEE" w14:textId="0A6BB1B3" w:rsidR="00B2133B" w:rsidRPr="00E91404" w:rsidRDefault="00B2133B" w:rsidP="00B2133B">
            <w:pPr>
              <w:keepNext/>
              <w:keepLines/>
              <w:spacing w:after="0"/>
              <w:jc w:val="center"/>
              <w:rPr>
                <w:ins w:id="586" w:author="Per Lindell [2]" w:date="2019-12-04T08:24:00Z"/>
                <w:rFonts w:ascii="Arial" w:hAnsi="Arial"/>
                <w:sz w:val="18"/>
                <w:lang w:eastAsia="ja-JP"/>
              </w:rPr>
            </w:pPr>
            <w:ins w:id="587" w:author="Per Lindell [2]" w:date="2020-03-31T14:21:00Z">
              <w:r w:rsidRPr="00B2133B">
                <w:rPr>
                  <w:rFonts w:ascii="Arial" w:hAnsi="Arial"/>
                  <w:sz w:val="18"/>
                  <w:lang w:eastAsia="ja-JP"/>
                </w:rPr>
                <w:t>4800</w:t>
              </w:r>
            </w:ins>
          </w:p>
        </w:tc>
        <w:tc>
          <w:tcPr>
            <w:tcW w:w="751" w:type="dxa"/>
            <w:tcBorders>
              <w:bottom w:val="single" w:sz="4" w:space="0" w:color="auto"/>
            </w:tcBorders>
            <w:vAlign w:val="bottom"/>
          </w:tcPr>
          <w:p w14:paraId="771035B1" w14:textId="368C57D6" w:rsidR="00B2133B" w:rsidRPr="00E91404" w:rsidRDefault="00B2133B" w:rsidP="00B2133B">
            <w:pPr>
              <w:keepNext/>
              <w:keepLines/>
              <w:spacing w:after="0"/>
              <w:jc w:val="center"/>
              <w:rPr>
                <w:ins w:id="588" w:author="Per Lindell [2]" w:date="2019-12-04T08:24:00Z"/>
                <w:rFonts w:ascii="Arial" w:hAnsi="Arial"/>
                <w:sz w:val="18"/>
                <w:lang w:eastAsia="ja-JP"/>
              </w:rPr>
            </w:pPr>
            <w:ins w:id="589" w:author="Per Lindell [2]" w:date="2020-03-31T14:21:00Z">
              <w:r w:rsidRPr="00B2133B">
                <w:rPr>
                  <w:rFonts w:ascii="Arial" w:hAnsi="Arial"/>
                  <w:sz w:val="18"/>
                  <w:lang w:eastAsia="ja-JP"/>
                </w:rPr>
                <w:t>6900</w:t>
              </w:r>
            </w:ins>
          </w:p>
        </w:tc>
        <w:tc>
          <w:tcPr>
            <w:tcW w:w="750" w:type="dxa"/>
            <w:tcBorders>
              <w:bottom w:val="single" w:sz="4" w:space="0" w:color="auto"/>
            </w:tcBorders>
            <w:vAlign w:val="bottom"/>
          </w:tcPr>
          <w:p w14:paraId="43E8C136" w14:textId="7E96B5BD" w:rsidR="00B2133B" w:rsidRPr="00E91404" w:rsidRDefault="00B2133B" w:rsidP="00B2133B">
            <w:pPr>
              <w:keepNext/>
              <w:keepLines/>
              <w:spacing w:after="0"/>
              <w:jc w:val="center"/>
              <w:rPr>
                <w:ins w:id="590" w:author="Per Lindell [2]" w:date="2019-12-04T08:24:00Z"/>
                <w:rFonts w:ascii="Arial" w:hAnsi="Arial"/>
                <w:sz w:val="18"/>
                <w:lang w:eastAsia="ja-JP"/>
              </w:rPr>
            </w:pPr>
            <w:ins w:id="591" w:author="Per Lindell [2]" w:date="2020-03-31T14:21:00Z">
              <w:r w:rsidRPr="00B2133B">
                <w:rPr>
                  <w:rFonts w:ascii="Arial" w:hAnsi="Arial"/>
                  <w:sz w:val="18"/>
                  <w:lang w:eastAsia="ja-JP"/>
                </w:rPr>
                <w:t>7200</w:t>
              </w:r>
            </w:ins>
          </w:p>
        </w:tc>
        <w:tc>
          <w:tcPr>
            <w:tcW w:w="750" w:type="dxa"/>
            <w:vAlign w:val="bottom"/>
          </w:tcPr>
          <w:p w14:paraId="5348FC79" w14:textId="1BE49C1E" w:rsidR="00B2133B" w:rsidRPr="00E91404" w:rsidRDefault="00B2133B" w:rsidP="00B2133B">
            <w:pPr>
              <w:keepNext/>
              <w:keepLines/>
              <w:spacing w:after="0"/>
              <w:jc w:val="center"/>
              <w:rPr>
                <w:ins w:id="592" w:author="Per Lindell [2]" w:date="2019-12-04T08:24:00Z"/>
                <w:rFonts w:ascii="Arial" w:hAnsi="Arial"/>
                <w:sz w:val="18"/>
                <w:lang w:eastAsia="ja-JP"/>
              </w:rPr>
            </w:pPr>
            <w:ins w:id="593" w:author="Per Lindell [2]" w:date="2020-03-31T14:21:00Z">
              <w:r w:rsidRPr="00B2133B">
                <w:rPr>
                  <w:rFonts w:ascii="Arial" w:hAnsi="Arial"/>
                  <w:sz w:val="18"/>
                  <w:lang w:eastAsia="ja-JP"/>
                </w:rPr>
                <w:t>9200</w:t>
              </w:r>
            </w:ins>
          </w:p>
        </w:tc>
        <w:tc>
          <w:tcPr>
            <w:tcW w:w="750" w:type="dxa"/>
            <w:vAlign w:val="bottom"/>
          </w:tcPr>
          <w:p w14:paraId="320A8F37" w14:textId="0EA1E3DD" w:rsidR="00B2133B" w:rsidRPr="00E91404" w:rsidRDefault="00B2133B" w:rsidP="00B2133B">
            <w:pPr>
              <w:keepNext/>
              <w:keepLines/>
              <w:spacing w:after="0"/>
              <w:jc w:val="center"/>
              <w:rPr>
                <w:ins w:id="594" w:author="Per Lindell [2]" w:date="2019-12-04T08:24:00Z"/>
                <w:rFonts w:ascii="Arial" w:hAnsi="Arial"/>
                <w:sz w:val="18"/>
                <w:lang w:eastAsia="ja-JP"/>
              </w:rPr>
            </w:pPr>
            <w:ins w:id="595" w:author="Per Lindell [2]" w:date="2020-03-31T14:21:00Z">
              <w:r w:rsidRPr="00B2133B">
                <w:rPr>
                  <w:rFonts w:ascii="Arial" w:hAnsi="Arial"/>
                  <w:sz w:val="18"/>
                  <w:lang w:eastAsia="ja-JP"/>
                </w:rPr>
                <w:t>9600</w:t>
              </w:r>
            </w:ins>
          </w:p>
        </w:tc>
        <w:tc>
          <w:tcPr>
            <w:tcW w:w="750" w:type="dxa"/>
            <w:vAlign w:val="bottom"/>
          </w:tcPr>
          <w:p w14:paraId="5A2501FA" w14:textId="5CCB09F7" w:rsidR="00B2133B" w:rsidRPr="00E91404" w:rsidRDefault="00B2133B" w:rsidP="00B2133B">
            <w:pPr>
              <w:keepNext/>
              <w:keepLines/>
              <w:spacing w:after="0"/>
              <w:jc w:val="center"/>
              <w:rPr>
                <w:ins w:id="596" w:author="Per Lindell [2]" w:date="2019-12-04T08:24:00Z"/>
                <w:rFonts w:ascii="Arial" w:hAnsi="Arial"/>
                <w:sz w:val="18"/>
                <w:lang w:eastAsia="ja-JP"/>
              </w:rPr>
            </w:pPr>
            <w:ins w:id="597" w:author="Per Lindell [2]" w:date="2020-03-31T14:21:00Z">
              <w:r w:rsidRPr="00B2133B">
                <w:rPr>
                  <w:rFonts w:ascii="Arial" w:hAnsi="Arial"/>
                  <w:sz w:val="18"/>
                  <w:lang w:eastAsia="ja-JP"/>
                </w:rPr>
                <w:t>11500</w:t>
              </w:r>
            </w:ins>
          </w:p>
        </w:tc>
        <w:tc>
          <w:tcPr>
            <w:tcW w:w="750" w:type="dxa"/>
            <w:vAlign w:val="bottom"/>
          </w:tcPr>
          <w:p w14:paraId="58C9BB38" w14:textId="5C08D91C" w:rsidR="00B2133B" w:rsidRPr="00E91404" w:rsidRDefault="00B2133B" w:rsidP="00B2133B">
            <w:pPr>
              <w:keepNext/>
              <w:keepLines/>
              <w:spacing w:after="0"/>
              <w:jc w:val="center"/>
              <w:rPr>
                <w:ins w:id="598" w:author="Per Lindell [2]" w:date="2019-12-04T08:24:00Z"/>
                <w:rFonts w:ascii="Arial" w:hAnsi="Arial"/>
                <w:sz w:val="18"/>
                <w:lang w:eastAsia="ja-JP"/>
              </w:rPr>
            </w:pPr>
            <w:ins w:id="599" w:author="Per Lindell [2]" w:date="2020-03-31T14:21:00Z">
              <w:r w:rsidRPr="00B2133B">
                <w:rPr>
                  <w:rFonts w:ascii="Arial" w:hAnsi="Arial"/>
                  <w:sz w:val="18"/>
                  <w:lang w:eastAsia="ja-JP"/>
                </w:rPr>
                <w:t>12000</w:t>
              </w:r>
            </w:ins>
          </w:p>
        </w:tc>
        <w:tc>
          <w:tcPr>
            <w:tcW w:w="823" w:type="dxa"/>
            <w:vAlign w:val="bottom"/>
          </w:tcPr>
          <w:p w14:paraId="4E2046A8" w14:textId="45B05922" w:rsidR="00B2133B" w:rsidRPr="00E91404" w:rsidRDefault="00B2133B" w:rsidP="00B2133B">
            <w:pPr>
              <w:keepNext/>
              <w:keepLines/>
              <w:spacing w:after="0"/>
              <w:jc w:val="center"/>
              <w:rPr>
                <w:ins w:id="600" w:author="Per Lindell [2]" w:date="2019-12-04T08:24:00Z"/>
                <w:rFonts w:ascii="Arial" w:hAnsi="Arial"/>
                <w:sz w:val="18"/>
                <w:lang w:eastAsia="ja-JP"/>
              </w:rPr>
            </w:pPr>
            <w:ins w:id="601" w:author="Per Lindell [2]" w:date="2020-03-31T14:21:00Z">
              <w:r w:rsidRPr="00B2133B">
                <w:rPr>
                  <w:rFonts w:ascii="Arial" w:hAnsi="Arial"/>
                  <w:sz w:val="18"/>
                  <w:lang w:eastAsia="ja-JP"/>
                </w:rPr>
                <w:t>13800</w:t>
              </w:r>
            </w:ins>
          </w:p>
        </w:tc>
        <w:tc>
          <w:tcPr>
            <w:tcW w:w="851" w:type="dxa"/>
            <w:vAlign w:val="bottom"/>
          </w:tcPr>
          <w:p w14:paraId="474389C6" w14:textId="6C48221B" w:rsidR="00B2133B" w:rsidRPr="00E91404" w:rsidRDefault="00B2133B" w:rsidP="00B2133B">
            <w:pPr>
              <w:keepNext/>
              <w:keepLines/>
              <w:spacing w:after="0"/>
              <w:jc w:val="center"/>
              <w:rPr>
                <w:ins w:id="602" w:author="Per Lindell [2]" w:date="2019-12-04T08:24:00Z"/>
                <w:rFonts w:ascii="Arial" w:hAnsi="Arial"/>
                <w:sz w:val="18"/>
                <w:lang w:eastAsia="ja-JP"/>
              </w:rPr>
            </w:pPr>
            <w:ins w:id="603" w:author="Per Lindell [2]" w:date="2020-03-31T14:21:00Z">
              <w:r w:rsidRPr="00B2133B">
                <w:rPr>
                  <w:rFonts w:ascii="Arial" w:hAnsi="Arial"/>
                  <w:sz w:val="18"/>
                  <w:lang w:eastAsia="ja-JP"/>
                </w:rPr>
                <w:t>14400</w:t>
              </w:r>
            </w:ins>
          </w:p>
        </w:tc>
        <w:tc>
          <w:tcPr>
            <w:tcW w:w="850" w:type="dxa"/>
            <w:vAlign w:val="bottom"/>
          </w:tcPr>
          <w:p w14:paraId="05095C9B" w14:textId="419BF86C" w:rsidR="00B2133B" w:rsidRPr="00E91404" w:rsidRDefault="00B2133B" w:rsidP="00B2133B">
            <w:pPr>
              <w:keepNext/>
              <w:keepLines/>
              <w:spacing w:after="0"/>
              <w:jc w:val="center"/>
              <w:rPr>
                <w:ins w:id="604" w:author="Per Lindell [2]" w:date="2019-12-04T08:24:00Z"/>
                <w:rFonts w:ascii="Arial" w:hAnsi="Arial"/>
                <w:sz w:val="18"/>
                <w:lang w:eastAsia="ja-JP"/>
              </w:rPr>
            </w:pPr>
            <w:ins w:id="605" w:author="Per Lindell [2]" w:date="2020-03-31T14:21:00Z">
              <w:r w:rsidRPr="00B2133B">
                <w:rPr>
                  <w:rFonts w:ascii="Arial" w:hAnsi="Arial"/>
                  <w:sz w:val="18"/>
                  <w:lang w:eastAsia="ja-JP"/>
                </w:rPr>
                <w:t>16100</w:t>
              </w:r>
            </w:ins>
          </w:p>
        </w:tc>
        <w:tc>
          <w:tcPr>
            <w:tcW w:w="820" w:type="dxa"/>
            <w:vAlign w:val="bottom"/>
          </w:tcPr>
          <w:p w14:paraId="53325A75" w14:textId="776B3175" w:rsidR="00B2133B" w:rsidRPr="00E91404" w:rsidRDefault="00B2133B" w:rsidP="00B2133B">
            <w:pPr>
              <w:keepNext/>
              <w:keepLines/>
              <w:spacing w:after="0"/>
              <w:jc w:val="center"/>
              <w:rPr>
                <w:ins w:id="606" w:author="Per Lindell [2]" w:date="2019-12-04T08:24:00Z"/>
                <w:rFonts w:ascii="Arial" w:hAnsi="Arial"/>
                <w:sz w:val="18"/>
                <w:lang w:eastAsia="ja-JP"/>
              </w:rPr>
            </w:pPr>
            <w:ins w:id="607" w:author="Per Lindell [2]" w:date="2020-03-31T14:21:00Z">
              <w:r w:rsidRPr="00B2133B">
                <w:rPr>
                  <w:rFonts w:ascii="Arial" w:hAnsi="Arial"/>
                  <w:sz w:val="18"/>
                  <w:lang w:eastAsia="ja-JP"/>
                </w:rPr>
                <w:t>16800</w:t>
              </w:r>
            </w:ins>
          </w:p>
        </w:tc>
      </w:tr>
    </w:tbl>
    <w:p w14:paraId="1F1729B5" w14:textId="77777777" w:rsidR="001E6CB1" w:rsidRDefault="001E6CB1" w:rsidP="001E6CB1">
      <w:pPr>
        <w:rPr>
          <w:ins w:id="608" w:author="Per Lindell [2]" w:date="2019-12-04T08:24:00Z"/>
        </w:rPr>
      </w:pPr>
    </w:p>
    <w:p w14:paraId="7372067E" w14:textId="77777777" w:rsidR="00823861" w:rsidRDefault="00823861" w:rsidP="00823861">
      <w:pPr>
        <w:rPr>
          <w:ins w:id="609" w:author="Per Lindell [2]" w:date="2020-04-05T18:47:00Z"/>
          <w:lang w:eastAsia="zh-CN"/>
        </w:rPr>
      </w:pPr>
      <w:bookmarkStart w:id="610" w:name="_Toc527641606"/>
      <w:ins w:id="611" w:author="Per Lindell [2]" w:date="2020-04-05T18:47: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-1</w:t>
        </w:r>
        <w:r>
          <w:rPr>
            <w:rFonts w:ascii="Arial" w:hAnsi="Arial"/>
            <w:b/>
            <w:lang w:eastAsia="zh-CN"/>
          </w:rPr>
          <w:t xml:space="preserve">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n28A-n40A.</w:t>
        </w:r>
      </w:ins>
    </w:p>
    <w:p w14:paraId="30149486" w14:textId="4C67195F" w:rsidR="00823861" w:rsidRDefault="00823861" w:rsidP="00823861">
      <w:pPr>
        <w:pStyle w:val="TH"/>
        <w:rPr>
          <w:ins w:id="612" w:author="Per Lindell [2]" w:date="2020-04-05T18:46:00Z"/>
          <w:color w:val="000000"/>
          <w:lang w:eastAsia="zh-CN"/>
        </w:rPr>
      </w:pPr>
      <w:ins w:id="613" w:author="Per Lindell [2]" w:date="2020-04-05T18:46: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-1</w:t>
        </w:r>
        <w:r>
          <w:rPr>
            <w:color w:val="000000"/>
          </w:rPr>
          <w:t>: Harmonic Interference</w:t>
        </w:r>
        <w:r>
          <w:rPr>
            <w:color w:val="000000"/>
            <w:lang w:eastAsia="zh-CN"/>
          </w:rPr>
          <w:t xml:space="preserve"> for </w:t>
        </w:r>
      </w:ins>
      <w:ins w:id="614" w:author="Per Lindell [2]" w:date="2020-04-05T18:47:00Z">
        <w:r>
          <w:rPr>
            <w:color w:val="000000"/>
            <w:lang w:eastAsia="zh-CN"/>
          </w:rPr>
          <w:t>2</w:t>
        </w:r>
      </w:ins>
      <w:ins w:id="615" w:author="Per Lindell [2]" w:date="2020-04-05T18:46:00Z">
        <w:r>
          <w:rPr>
            <w:color w:val="000000"/>
            <w:lang w:eastAsia="zh-CN"/>
          </w:rPr>
          <w:t>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823861" w14:paraId="629DCC3E" w14:textId="77777777" w:rsidTr="00A87A08">
        <w:trPr>
          <w:trHeight w:val="249"/>
          <w:jc w:val="center"/>
          <w:ins w:id="616" w:author="Per Lindell [2]" w:date="2020-04-05T18:46:00Z"/>
        </w:trPr>
        <w:tc>
          <w:tcPr>
            <w:tcW w:w="369" w:type="pct"/>
            <w:vAlign w:val="center"/>
          </w:tcPr>
          <w:p w14:paraId="209297C6" w14:textId="77777777" w:rsidR="00823861" w:rsidRDefault="00823861" w:rsidP="00A87A08">
            <w:pPr>
              <w:keepNext/>
              <w:keepLines/>
              <w:spacing w:after="0"/>
              <w:jc w:val="center"/>
              <w:rPr>
                <w:ins w:id="617" w:author="Per Lindell [2]" w:date="2020-04-05T18:46:00Z"/>
                <w:rFonts w:ascii="Arial" w:hAnsi="Arial"/>
                <w:b/>
                <w:sz w:val="18"/>
                <w:lang w:val="en-US" w:eastAsia="ja-JP"/>
              </w:rPr>
            </w:pPr>
          </w:p>
        </w:tc>
        <w:tc>
          <w:tcPr>
            <w:tcW w:w="421" w:type="pct"/>
            <w:vAlign w:val="center"/>
          </w:tcPr>
          <w:p w14:paraId="32D53829" w14:textId="77777777" w:rsidR="00823861" w:rsidRDefault="00823861" w:rsidP="00A87A08">
            <w:pPr>
              <w:keepNext/>
              <w:keepLines/>
              <w:spacing w:after="0"/>
              <w:jc w:val="center"/>
              <w:rPr>
                <w:ins w:id="618" w:author="Per Lindell [2]" w:date="2020-04-05T18:46:00Z"/>
                <w:rFonts w:ascii="Arial" w:hAnsi="Arial"/>
                <w:b/>
                <w:sz w:val="18"/>
                <w:lang w:val="en-US" w:eastAsia="ja-JP"/>
              </w:rPr>
            </w:pPr>
          </w:p>
        </w:tc>
        <w:tc>
          <w:tcPr>
            <w:tcW w:w="432" w:type="pct"/>
            <w:vAlign w:val="center"/>
          </w:tcPr>
          <w:p w14:paraId="38D83D55" w14:textId="77777777" w:rsidR="00823861" w:rsidRDefault="00823861" w:rsidP="00A87A08">
            <w:pPr>
              <w:keepNext/>
              <w:keepLines/>
              <w:spacing w:after="0"/>
              <w:jc w:val="center"/>
              <w:rPr>
                <w:ins w:id="619" w:author="Per Lindell [2]" w:date="2020-04-05T18:46:00Z"/>
                <w:rFonts w:ascii="Arial" w:hAnsi="Arial"/>
                <w:b/>
                <w:sz w:val="18"/>
                <w:lang w:val="en-US" w:eastAsia="ja-JP"/>
              </w:rPr>
            </w:pPr>
          </w:p>
        </w:tc>
        <w:tc>
          <w:tcPr>
            <w:tcW w:w="519" w:type="pct"/>
          </w:tcPr>
          <w:p w14:paraId="5AB5C7CF" w14:textId="77777777" w:rsidR="00823861" w:rsidRPr="00C03FD0" w:rsidRDefault="00823861" w:rsidP="00A87A08">
            <w:pPr>
              <w:keepNext/>
              <w:keepLines/>
              <w:spacing w:after="0"/>
              <w:jc w:val="center"/>
              <w:rPr>
                <w:ins w:id="620" w:author="Per Lindell [2]" w:date="2020-04-05T18:46:00Z"/>
                <w:rFonts w:ascii="Arial" w:hAnsi="Arial"/>
                <w:b/>
                <w:sz w:val="18"/>
                <w:lang w:val="en-US" w:eastAsia="ja-JP"/>
              </w:rPr>
            </w:pPr>
          </w:p>
        </w:tc>
        <w:tc>
          <w:tcPr>
            <w:tcW w:w="453" w:type="pct"/>
          </w:tcPr>
          <w:p w14:paraId="0ABF398D" w14:textId="77777777" w:rsidR="00823861" w:rsidRDefault="00823861" w:rsidP="00A87A08">
            <w:pPr>
              <w:keepNext/>
              <w:keepLines/>
              <w:spacing w:after="0"/>
              <w:jc w:val="center"/>
              <w:rPr>
                <w:ins w:id="621" w:author="Per Lindell [2]" w:date="2020-04-05T18:46:00Z"/>
                <w:rFonts w:ascii="Arial" w:hAnsi="Arial"/>
                <w:b/>
                <w:sz w:val="18"/>
                <w:lang w:val="en-US" w:eastAsia="ja-JP"/>
              </w:rPr>
            </w:pPr>
          </w:p>
        </w:tc>
        <w:tc>
          <w:tcPr>
            <w:tcW w:w="997" w:type="pct"/>
            <w:gridSpan w:val="2"/>
            <w:vAlign w:val="center"/>
            <w:hideMark/>
          </w:tcPr>
          <w:p w14:paraId="650F9888" w14:textId="77777777" w:rsidR="00823861" w:rsidRDefault="00823861" w:rsidP="00A87A08">
            <w:pPr>
              <w:keepNext/>
              <w:keepLines/>
              <w:spacing w:after="0"/>
              <w:jc w:val="center"/>
              <w:rPr>
                <w:ins w:id="622" w:author="Per Lindell [2]" w:date="2020-04-05T18:46:00Z"/>
                <w:rFonts w:ascii="Arial" w:hAnsi="Arial"/>
                <w:b/>
                <w:sz w:val="18"/>
                <w:lang w:val="en-US" w:eastAsia="ja-JP"/>
              </w:rPr>
            </w:pPr>
            <w:ins w:id="623" w:author="Per Lindell [2]" w:date="2020-04-05T18:46: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25B9018" w14:textId="77777777" w:rsidR="00823861" w:rsidRDefault="00823861" w:rsidP="00A87A08">
            <w:pPr>
              <w:keepNext/>
              <w:keepLines/>
              <w:spacing w:after="0"/>
              <w:jc w:val="center"/>
              <w:rPr>
                <w:ins w:id="624" w:author="Per Lindell [2]" w:date="2020-04-05T18:46:00Z"/>
                <w:rFonts w:ascii="Arial" w:hAnsi="Arial"/>
                <w:sz w:val="18"/>
                <w:lang w:val="en-US" w:eastAsia="ja-JP"/>
              </w:rPr>
            </w:pPr>
            <w:ins w:id="625" w:author="Per Lindell [2]" w:date="2020-04-05T18:46: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2DB3B7C5" w14:textId="77777777" w:rsidR="00823861" w:rsidRDefault="00823861" w:rsidP="00A87A08">
            <w:pPr>
              <w:keepNext/>
              <w:keepLines/>
              <w:spacing w:after="0"/>
              <w:jc w:val="center"/>
              <w:rPr>
                <w:ins w:id="626" w:author="Per Lindell [2]" w:date="2020-04-05T18:46:00Z"/>
                <w:rFonts w:ascii="Arial" w:hAnsi="Arial"/>
                <w:b/>
                <w:sz w:val="18"/>
                <w:lang w:val="en-US" w:eastAsia="ja-JP"/>
              </w:rPr>
            </w:pPr>
            <w:ins w:id="627" w:author="Per Lindell [2]" w:date="2020-04-05T18:46: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23861" w14:paraId="7B138B37" w14:textId="77777777" w:rsidTr="00A87A08">
        <w:trPr>
          <w:trHeight w:val="417"/>
          <w:jc w:val="center"/>
          <w:ins w:id="628" w:author="Per Lindell [2]" w:date="2020-04-05T18:46:00Z"/>
        </w:trPr>
        <w:tc>
          <w:tcPr>
            <w:tcW w:w="369" w:type="pct"/>
            <w:vAlign w:val="center"/>
            <w:hideMark/>
          </w:tcPr>
          <w:p w14:paraId="5AB151E5" w14:textId="77777777" w:rsidR="00823861" w:rsidRDefault="00823861" w:rsidP="00A87A08">
            <w:pPr>
              <w:keepNext/>
              <w:keepLines/>
              <w:spacing w:after="0"/>
              <w:jc w:val="center"/>
              <w:rPr>
                <w:ins w:id="629" w:author="Per Lindell [2]" w:date="2020-04-05T18:46:00Z"/>
                <w:rFonts w:ascii="Arial" w:hAnsi="Arial"/>
                <w:b/>
                <w:sz w:val="18"/>
                <w:lang w:val="en-US" w:eastAsia="ja-JP"/>
              </w:rPr>
            </w:pPr>
            <w:ins w:id="630" w:author="Per Lindell [2]" w:date="2020-04-05T18:46:00Z">
              <w:r>
                <w:rPr>
                  <w:rFonts w:ascii="Arial" w:hAnsi="Arial"/>
                  <w:b/>
                  <w:sz w:val="18"/>
                  <w:lang w:val="en-US" w:eastAsia="ja-JP"/>
                </w:rPr>
                <w:t>Band</w:t>
              </w:r>
            </w:ins>
          </w:p>
        </w:tc>
        <w:tc>
          <w:tcPr>
            <w:tcW w:w="421" w:type="pct"/>
            <w:vAlign w:val="center"/>
            <w:hideMark/>
          </w:tcPr>
          <w:p w14:paraId="5F9FA331" w14:textId="77777777" w:rsidR="00823861" w:rsidRDefault="00823861" w:rsidP="00A87A08">
            <w:pPr>
              <w:keepNext/>
              <w:keepLines/>
              <w:spacing w:after="0"/>
              <w:jc w:val="center"/>
              <w:rPr>
                <w:ins w:id="631" w:author="Per Lindell [2]" w:date="2020-04-05T18:46:00Z"/>
                <w:rFonts w:ascii="Arial" w:hAnsi="Arial"/>
                <w:b/>
                <w:sz w:val="18"/>
                <w:lang w:val="en-US" w:eastAsia="ja-JP"/>
              </w:rPr>
            </w:pPr>
            <w:ins w:id="632" w:author="Per Lindell [2]" w:date="2020-04-05T18:46:00Z">
              <w:r>
                <w:rPr>
                  <w:rFonts w:ascii="Arial" w:hAnsi="Arial"/>
                  <w:b/>
                  <w:sz w:val="18"/>
                  <w:lang w:val="en-US" w:eastAsia="ja-JP"/>
                </w:rPr>
                <w:t>UL Low Band Edge</w:t>
              </w:r>
            </w:ins>
          </w:p>
        </w:tc>
        <w:tc>
          <w:tcPr>
            <w:tcW w:w="432" w:type="pct"/>
            <w:vAlign w:val="center"/>
            <w:hideMark/>
          </w:tcPr>
          <w:p w14:paraId="0A448950" w14:textId="77777777" w:rsidR="00823861" w:rsidRDefault="00823861" w:rsidP="00A87A08">
            <w:pPr>
              <w:pStyle w:val="TAH"/>
              <w:rPr>
                <w:ins w:id="633" w:author="Per Lindell [2]" w:date="2020-04-05T18:46:00Z"/>
                <w:lang w:eastAsia="ja-JP"/>
              </w:rPr>
            </w:pPr>
            <w:ins w:id="634" w:author="Per Lindell [2]" w:date="2020-04-05T18:46:00Z">
              <w:r>
                <w:rPr>
                  <w:lang w:eastAsia="ja-JP"/>
                </w:rPr>
                <w:t>UL High Band Edge</w:t>
              </w:r>
            </w:ins>
          </w:p>
        </w:tc>
        <w:tc>
          <w:tcPr>
            <w:tcW w:w="519" w:type="pct"/>
            <w:vAlign w:val="center"/>
            <w:hideMark/>
          </w:tcPr>
          <w:p w14:paraId="025474DE" w14:textId="77777777" w:rsidR="00823861" w:rsidRDefault="00823861" w:rsidP="00A87A08">
            <w:pPr>
              <w:pStyle w:val="TAH"/>
              <w:rPr>
                <w:ins w:id="635" w:author="Per Lindell [2]" w:date="2020-04-05T18:46:00Z"/>
                <w:lang w:eastAsia="ja-JP"/>
              </w:rPr>
            </w:pPr>
            <w:ins w:id="636" w:author="Per Lindell [2]" w:date="2020-04-05T18:46:00Z">
              <w:r>
                <w:rPr>
                  <w:lang w:eastAsia="ja-JP"/>
                </w:rPr>
                <w:t>DL Low Band Edge</w:t>
              </w:r>
            </w:ins>
          </w:p>
        </w:tc>
        <w:tc>
          <w:tcPr>
            <w:tcW w:w="453" w:type="pct"/>
            <w:vAlign w:val="center"/>
            <w:hideMark/>
          </w:tcPr>
          <w:p w14:paraId="7D1421F7" w14:textId="77777777" w:rsidR="00823861" w:rsidRDefault="00823861" w:rsidP="00A87A08">
            <w:pPr>
              <w:pStyle w:val="TAH"/>
              <w:rPr>
                <w:ins w:id="637" w:author="Per Lindell [2]" w:date="2020-04-05T18:46:00Z"/>
                <w:lang w:eastAsia="ja-JP"/>
              </w:rPr>
            </w:pPr>
            <w:ins w:id="638" w:author="Per Lindell [2]" w:date="2020-04-05T18:46:00Z">
              <w:r>
                <w:rPr>
                  <w:lang w:eastAsia="ja-JP"/>
                </w:rPr>
                <w:t>DL High Band Edge</w:t>
              </w:r>
            </w:ins>
          </w:p>
        </w:tc>
        <w:tc>
          <w:tcPr>
            <w:tcW w:w="498" w:type="pct"/>
            <w:vAlign w:val="center"/>
            <w:hideMark/>
          </w:tcPr>
          <w:p w14:paraId="0867FF37" w14:textId="77777777" w:rsidR="00823861" w:rsidRDefault="00823861" w:rsidP="00A87A08">
            <w:pPr>
              <w:pStyle w:val="TAH"/>
              <w:rPr>
                <w:ins w:id="639" w:author="Per Lindell [2]" w:date="2020-04-05T18:46:00Z"/>
                <w:lang w:eastAsia="ja-JP"/>
              </w:rPr>
            </w:pPr>
            <w:ins w:id="640" w:author="Per Lindell [2]" w:date="2020-04-05T18:46:00Z">
              <w:r>
                <w:rPr>
                  <w:lang w:eastAsia="ja-JP"/>
                </w:rPr>
                <w:t>UL Low Band Edge</w:t>
              </w:r>
            </w:ins>
          </w:p>
        </w:tc>
        <w:tc>
          <w:tcPr>
            <w:tcW w:w="499" w:type="pct"/>
            <w:vAlign w:val="center"/>
            <w:hideMark/>
          </w:tcPr>
          <w:p w14:paraId="18B69C8D" w14:textId="77777777" w:rsidR="00823861" w:rsidRDefault="00823861" w:rsidP="00A87A08">
            <w:pPr>
              <w:pStyle w:val="TAH"/>
              <w:rPr>
                <w:ins w:id="641" w:author="Per Lindell [2]" w:date="2020-04-05T18:46:00Z"/>
                <w:lang w:eastAsia="ja-JP"/>
              </w:rPr>
            </w:pPr>
            <w:ins w:id="642" w:author="Per Lindell [2]" w:date="2020-04-05T18:46:00Z">
              <w:r>
                <w:rPr>
                  <w:lang w:eastAsia="ja-JP"/>
                </w:rPr>
                <w:t>UL High Band Edge</w:t>
              </w:r>
            </w:ins>
          </w:p>
        </w:tc>
        <w:tc>
          <w:tcPr>
            <w:tcW w:w="498" w:type="pct"/>
            <w:vAlign w:val="center"/>
            <w:hideMark/>
          </w:tcPr>
          <w:p w14:paraId="30A09036" w14:textId="77777777" w:rsidR="00823861" w:rsidRDefault="00823861" w:rsidP="00A87A08">
            <w:pPr>
              <w:pStyle w:val="TAH"/>
              <w:rPr>
                <w:ins w:id="643" w:author="Per Lindell [2]" w:date="2020-04-05T18:46:00Z"/>
                <w:lang w:eastAsia="ja-JP"/>
              </w:rPr>
            </w:pPr>
            <w:ins w:id="644" w:author="Per Lindell [2]" w:date="2020-04-05T18:46:00Z">
              <w:r>
                <w:rPr>
                  <w:lang w:eastAsia="ja-JP"/>
                </w:rPr>
                <w:t>UL Low Band Edge</w:t>
              </w:r>
            </w:ins>
          </w:p>
        </w:tc>
        <w:tc>
          <w:tcPr>
            <w:tcW w:w="453" w:type="pct"/>
            <w:vAlign w:val="center"/>
            <w:hideMark/>
          </w:tcPr>
          <w:p w14:paraId="1AC929EE" w14:textId="77777777" w:rsidR="00823861" w:rsidRDefault="00823861" w:rsidP="00A87A08">
            <w:pPr>
              <w:pStyle w:val="TAH"/>
              <w:rPr>
                <w:ins w:id="645" w:author="Per Lindell [2]" w:date="2020-04-05T18:46:00Z"/>
                <w:lang w:eastAsia="ja-JP"/>
              </w:rPr>
            </w:pPr>
            <w:ins w:id="646" w:author="Per Lindell [2]" w:date="2020-04-05T18:46:00Z">
              <w:r>
                <w:rPr>
                  <w:lang w:eastAsia="ja-JP"/>
                </w:rPr>
                <w:t>UL High Band Edge</w:t>
              </w:r>
            </w:ins>
          </w:p>
        </w:tc>
        <w:tc>
          <w:tcPr>
            <w:tcW w:w="408" w:type="pct"/>
            <w:vAlign w:val="center"/>
            <w:hideMark/>
          </w:tcPr>
          <w:p w14:paraId="325A5FC9" w14:textId="77777777" w:rsidR="00823861" w:rsidRDefault="00823861" w:rsidP="00A87A08">
            <w:pPr>
              <w:pStyle w:val="TAH"/>
              <w:rPr>
                <w:ins w:id="647" w:author="Per Lindell [2]" w:date="2020-04-05T18:46:00Z"/>
                <w:lang w:eastAsia="ja-JP"/>
              </w:rPr>
            </w:pPr>
            <w:ins w:id="648" w:author="Per Lindell [2]" w:date="2020-04-05T18:46:00Z">
              <w:r>
                <w:rPr>
                  <w:lang w:eastAsia="ja-JP"/>
                </w:rPr>
                <w:t>UL Low Band Edge</w:t>
              </w:r>
            </w:ins>
          </w:p>
        </w:tc>
        <w:tc>
          <w:tcPr>
            <w:tcW w:w="450" w:type="pct"/>
            <w:vAlign w:val="center"/>
            <w:hideMark/>
          </w:tcPr>
          <w:p w14:paraId="50197111" w14:textId="77777777" w:rsidR="00823861" w:rsidRDefault="00823861" w:rsidP="00A87A08">
            <w:pPr>
              <w:pStyle w:val="TAH"/>
              <w:rPr>
                <w:ins w:id="649" w:author="Per Lindell [2]" w:date="2020-04-05T18:46:00Z"/>
                <w:lang w:eastAsia="ja-JP"/>
              </w:rPr>
            </w:pPr>
            <w:ins w:id="650" w:author="Per Lindell [2]" w:date="2020-04-05T18:46:00Z">
              <w:r>
                <w:rPr>
                  <w:lang w:eastAsia="ja-JP"/>
                </w:rPr>
                <w:t>UL High Band Edge</w:t>
              </w:r>
            </w:ins>
          </w:p>
        </w:tc>
      </w:tr>
      <w:tr w:rsidR="00823861" w14:paraId="0C4FA322" w14:textId="77777777" w:rsidTr="00A87A08">
        <w:trPr>
          <w:trHeight w:val="249"/>
          <w:jc w:val="center"/>
          <w:ins w:id="651" w:author="Per Lindell [2]" w:date="2020-04-05T18:46:00Z"/>
        </w:trPr>
        <w:tc>
          <w:tcPr>
            <w:tcW w:w="369" w:type="pct"/>
            <w:vAlign w:val="center"/>
            <w:hideMark/>
          </w:tcPr>
          <w:p w14:paraId="37D0A85B" w14:textId="77777777" w:rsidR="00823861" w:rsidRPr="00E961A0" w:rsidRDefault="00823861" w:rsidP="00A87A08">
            <w:pPr>
              <w:pStyle w:val="TAC"/>
              <w:rPr>
                <w:ins w:id="652" w:author="Per Lindell [2]" w:date="2020-04-05T18:46:00Z"/>
                <w:lang w:val="en-US" w:eastAsia="zh-CN"/>
              </w:rPr>
            </w:pPr>
            <w:ins w:id="653" w:author="Per Lindell [2]" w:date="2020-04-05T18:46:00Z">
              <w:r>
                <w:rPr>
                  <w:lang w:val="en-US" w:eastAsia="zh-CN"/>
                </w:rPr>
                <w:t>n28</w:t>
              </w:r>
            </w:ins>
          </w:p>
        </w:tc>
        <w:tc>
          <w:tcPr>
            <w:tcW w:w="421" w:type="pct"/>
            <w:vAlign w:val="center"/>
            <w:hideMark/>
          </w:tcPr>
          <w:p w14:paraId="5AD769C6" w14:textId="77777777" w:rsidR="00823861" w:rsidRPr="00656273" w:rsidRDefault="00823861" w:rsidP="00A87A08">
            <w:pPr>
              <w:pStyle w:val="TAC"/>
              <w:rPr>
                <w:ins w:id="654" w:author="Per Lindell [2]" w:date="2020-04-05T18:46:00Z"/>
                <w:lang w:val="en-US" w:eastAsia="zh-CN"/>
              </w:rPr>
            </w:pPr>
            <w:ins w:id="655" w:author="Per Lindell [2]" w:date="2020-04-05T18:46:00Z">
              <w:r w:rsidRPr="0063546C">
                <w:rPr>
                  <w:lang w:val="en-US" w:eastAsia="zh-CN"/>
                </w:rPr>
                <w:t>703</w:t>
              </w:r>
            </w:ins>
          </w:p>
        </w:tc>
        <w:tc>
          <w:tcPr>
            <w:tcW w:w="432" w:type="pct"/>
            <w:vAlign w:val="center"/>
            <w:hideMark/>
          </w:tcPr>
          <w:p w14:paraId="1501AC0C" w14:textId="77777777" w:rsidR="00823861" w:rsidRPr="00656273" w:rsidRDefault="00823861" w:rsidP="00A87A08">
            <w:pPr>
              <w:pStyle w:val="TAC"/>
              <w:rPr>
                <w:ins w:id="656" w:author="Per Lindell [2]" w:date="2020-04-05T18:46:00Z"/>
                <w:lang w:val="en-US" w:eastAsia="zh-CN"/>
              </w:rPr>
            </w:pPr>
            <w:ins w:id="657" w:author="Per Lindell [2]" w:date="2020-04-05T18:46:00Z">
              <w:r w:rsidRPr="0063546C">
                <w:rPr>
                  <w:lang w:val="en-US" w:eastAsia="zh-CN"/>
                </w:rPr>
                <w:t>748</w:t>
              </w:r>
            </w:ins>
          </w:p>
        </w:tc>
        <w:tc>
          <w:tcPr>
            <w:tcW w:w="519" w:type="pct"/>
            <w:vAlign w:val="center"/>
            <w:hideMark/>
          </w:tcPr>
          <w:p w14:paraId="7C31F709" w14:textId="77777777" w:rsidR="00823861" w:rsidRPr="00656273" w:rsidRDefault="00823861" w:rsidP="00A87A08">
            <w:pPr>
              <w:pStyle w:val="TAC"/>
              <w:rPr>
                <w:ins w:id="658" w:author="Per Lindell [2]" w:date="2020-04-05T18:46:00Z"/>
                <w:lang w:val="en-US" w:eastAsia="zh-CN"/>
              </w:rPr>
            </w:pPr>
            <w:ins w:id="659" w:author="Per Lindell [2]" w:date="2020-04-05T18:46:00Z">
              <w:r w:rsidRPr="0063546C">
                <w:rPr>
                  <w:lang w:val="en-US" w:eastAsia="zh-CN"/>
                </w:rPr>
                <w:t>758</w:t>
              </w:r>
            </w:ins>
          </w:p>
        </w:tc>
        <w:tc>
          <w:tcPr>
            <w:tcW w:w="453" w:type="pct"/>
            <w:vAlign w:val="center"/>
            <w:hideMark/>
          </w:tcPr>
          <w:p w14:paraId="23DF1AB1" w14:textId="77777777" w:rsidR="00823861" w:rsidRPr="00656273" w:rsidRDefault="00823861" w:rsidP="00A87A08">
            <w:pPr>
              <w:pStyle w:val="TAC"/>
              <w:rPr>
                <w:ins w:id="660" w:author="Per Lindell [2]" w:date="2020-04-05T18:46:00Z"/>
                <w:lang w:val="en-US" w:eastAsia="zh-CN"/>
              </w:rPr>
            </w:pPr>
            <w:ins w:id="661" w:author="Per Lindell [2]" w:date="2020-04-05T18:46:00Z">
              <w:r w:rsidRPr="0063546C">
                <w:rPr>
                  <w:lang w:val="en-US" w:eastAsia="zh-CN"/>
                </w:rPr>
                <w:t>803</w:t>
              </w:r>
            </w:ins>
          </w:p>
        </w:tc>
        <w:tc>
          <w:tcPr>
            <w:tcW w:w="498" w:type="pct"/>
            <w:vAlign w:val="center"/>
            <w:hideMark/>
          </w:tcPr>
          <w:p w14:paraId="410FCD0C" w14:textId="77777777" w:rsidR="00823861" w:rsidRPr="00656273" w:rsidRDefault="00823861" w:rsidP="00A87A08">
            <w:pPr>
              <w:pStyle w:val="TAC"/>
              <w:rPr>
                <w:ins w:id="662" w:author="Per Lindell [2]" w:date="2020-04-05T18:46:00Z"/>
                <w:lang w:val="en-US" w:eastAsia="zh-CN"/>
              </w:rPr>
            </w:pPr>
            <w:ins w:id="663" w:author="Per Lindell [2]" w:date="2020-04-05T18:46:00Z">
              <w:r w:rsidRPr="0063546C">
                <w:rPr>
                  <w:lang w:val="en-US" w:eastAsia="zh-CN"/>
                </w:rPr>
                <w:t>1406</w:t>
              </w:r>
            </w:ins>
          </w:p>
        </w:tc>
        <w:tc>
          <w:tcPr>
            <w:tcW w:w="499" w:type="pct"/>
            <w:vAlign w:val="center"/>
            <w:hideMark/>
          </w:tcPr>
          <w:p w14:paraId="163A098C" w14:textId="77777777" w:rsidR="00823861" w:rsidRPr="00656273" w:rsidRDefault="00823861" w:rsidP="00A87A08">
            <w:pPr>
              <w:pStyle w:val="TAC"/>
              <w:rPr>
                <w:ins w:id="664" w:author="Per Lindell [2]" w:date="2020-04-05T18:46:00Z"/>
                <w:lang w:val="en-US" w:eastAsia="zh-CN"/>
              </w:rPr>
            </w:pPr>
            <w:ins w:id="665" w:author="Per Lindell [2]" w:date="2020-04-05T18:46:00Z">
              <w:r w:rsidRPr="0063546C">
                <w:rPr>
                  <w:lang w:val="en-US" w:eastAsia="zh-CN"/>
                </w:rPr>
                <w:t>1496</w:t>
              </w:r>
            </w:ins>
          </w:p>
        </w:tc>
        <w:tc>
          <w:tcPr>
            <w:tcW w:w="498" w:type="pct"/>
            <w:vAlign w:val="center"/>
            <w:hideMark/>
          </w:tcPr>
          <w:p w14:paraId="4B8CFE93" w14:textId="77777777" w:rsidR="00823861" w:rsidRPr="00656273" w:rsidRDefault="00823861" w:rsidP="00A87A08">
            <w:pPr>
              <w:pStyle w:val="TAC"/>
              <w:rPr>
                <w:ins w:id="666" w:author="Per Lindell [2]" w:date="2020-04-05T18:46:00Z"/>
                <w:lang w:val="en-US" w:eastAsia="zh-CN"/>
              </w:rPr>
            </w:pPr>
            <w:ins w:id="667" w:author="Per Lindell [2]" w:date="2020-04-05T18:46:00Z">
              <w:r w:rsidRPr="0063546C">
                <w:rPr>
                  <w:lang w:val="en-US" w:eastAsia="zh-CN"/>
                </w:rPr>
                <w:t>2109</w:t>
              </w:r>
            </w:ins>
          </w:p>
        </w:tc>
        <w:tc>
          <w:tcPr>
            <w:tcW w:w="453" w:type="pct"/>
            <w:vAlign w:val="center"/>
            <w:hideMark/>
          </w:tcPr>
          <w:p w14:paraId="7B0F2883" w14:textId="77777777" w:rsidR="00823861" w:rsidRPr="00656273" w:rsidRDefault="00823861" w:rsidP="00A87A08">
            <w:pPr>
              <w:pStyle w:val="TAC"/>
              <w:rPr>
                <w:ins w:id="668" w:author="Per Lindell [2]" w:date="2020-04-05T18:46:00Z"/>
                <w:lang w:val="en-US" w:eastAsia="zh-CN"/>
              </w:rPr>
            </w:pPr>
            <w:ins w:id="669" w:author="Per Lindell [2]" w:date="2020-04-05T18:46:00Z">
              <w:r w:rsidRPr="0063546C">
                <w:rPr>
                  <w:lang w:val="en-US" w:eastAsia="zh-CN"/>
                </w:rPr>
                <w:t>2244</w:t>
              </w:r>
            </w:ins>
          </w:p>
        </w:tc>
        <w:tc>
          <w:tcPr>
            <w:tcW w:w="408" w:type="pct"/>
            <w:vAlign w:val="center"/>
          </w:tcPr>
          <w:p w14:paraId="0F922500" w14:textId="77777777" w:rsidR="00823861" w:rsidRPr="005B1C65" w:rsidRDefault="00823861" w:rsidP="00A87A08">
            <w:pPr>
              <w:keepNext/>
              <w:keepLines/>
              <w:spacing w:after="0"/>
              <w:jc w:val="center"/>
              <w:rPr>
                <w:ins w:id="670" w:author="Per Lindell [2]" w:date="2020-04-05T18:46:00Z"/>
                <w:rFonts w:ascii="Arial" w:hAnsi="Arial"/>
                <w:sz w:val="18"/>
                <w:lang w:val="en-US" w:eastAsia="zh-CN"/>
              </w:rPr>
            </w:pPr>
            <w:ins w:id="671" w:author="Per Lindell [2]" w:date="2020-04-05T18:46:00Z">
              <w:r w:rsidRPr="0063546C">
                <w:rPr>
                  <w:rFonts w:ascii="Arial" w:hAnsi="Arial"/>
                  <w:sz w:val="18"/>
                  <w:lang w:val="en-US" w:eastAsia="zh-CN"/>
                </w:rPr>
                <w:t>2812</w:t>
              </w:r>
            </w:ins>
          </w:p>
        </w:tc>
        <w:tc>
          <w:tcPr>
            <w:tcW w:w="450" w:type="pct"/>
            <w:vAlign w:val="center"/>
          </w:tcPr>
          <w:p w14:paraId="74A22AC4" w14:textId="77777777" w:rsidR="00823861" w:rsidRPr="005B1C65" w:rsidRDefault="00823861" w:rsidP="00A87A08">
            <w:pPr>
              <w:keepNext/>
              <w:keepLines/>
              <w:spacing w:after="0"/>
              <w:jc w:val="center"/>
              <w:rPr>
                <w:ins w:id="672" w:author="Per Lindell [2]" w:date="2020-04-05T18:46:00Z"/>
                <w:rFonts w:ascii="Arial" w:hAnsi="Arial"/>
                <w:sz w:val="18"/>
                <w:lang w:val="en-US" w:eastAsia="zh-CN"/>
              </w:rPr>
            </w:pPr>
            <w:ins w:id="673" w:author="Per Lindell [2]" w:date="2020-04-05T18:46:00Z">
              <w:r w:rsidRPr="0063546C">
                <w:rPr>
                  <w:rFonts w:ascii="Arial" w:hAnsi="Arial"/>
                  <w:sz w:val="18"/>
                  <w:lang w:val="en-US" w:eastAsia="zh-CN"/>
                </w:rPr>
                <w:t>2992</w:t>
              </w:r>
            </w:ins>
          </w:p>
        </w:tc>
      </w:tr>
      <w:tr w:rsidR="00823861" w14:paraId="07EF6204" w14:textId="77777777" w:rsidTr="00A87A08">
        <w:trPr>
          <w:trHeight w:val="169"/>
          <w:jc w:val="center"/>
          <w:ins w:id="674" w:author="Per Lindell [2]" w:date="2020-04-05T18:46:00Z"/>
        </w:trPr>
        <w:tc>
          <w:tcPr>
            <w:tcW w:w="369" w:type="pct"/>
            <w:vAlign w:val="center"/>
            <w:hideMark/>
          </w:tcPr>
          <w:p w14:paraId="663201A0" w14:textId="77777777" w:rsidR="00823861" w:rsidRPr="00887006" w:rsidRDefault="00823861" w:rsidP="00A87A08">
            <w:pPr>
              <w:pStyle w:val="TAC"/>
              <w:rPr>
                <w:ins w:id="675" w:author="Per Lindell [2]" w:date="2020-04-05T18:46:00Z"/>
                <w:lang w:val="en-US" w:eastAsia="zh-CN"/>
              </w:rPr>
            </w:pPr>
            <w:ins w:id="676" w:author="Per Lindell [2]" w:date="2020-04-05T18:46:00Z">
              <w:r>
                <w:rPr>
                  <w:lang w:val="en-US" w:eastAsia="zh-CN"/>
                </w:rPr>
                <w:t>n40</w:t>
              </w:r>
            </w:ins>
          </w:p>
        </w:tc>
        <w:tc>
          <w:tcPr>
            <w:tcW w:w="421" w:type="pct"/>
            <w:vAlign w:val="center"/>
          </w:tcPr>
          <w:p w14:paraId="277552C2" w14:textId="77777777" w:rsidR="00823861" w:rsidRPr="00656273" w:rsidRDefault="00823861" w:rsidP="00A87A08">
            <w:pPr>
              <w:pStyle w:val="TAC"/>
              <w:rPr>
                <w:ins w:id="677" w:author="Per Lindell [2]" w:date="2020-04-05T18:46:00Z"/>
                <w:lang w:val="en-US" w:eastAsia="zh-CN"/>
              </w:rPr>
            </w:pPr>
            <w:ins w:id="678" w:author="Per Lindell [2]" w:date="2020-04-05T18:46:00Z">
              <w:r w:rsidRPr="005B1C65">
                <w:rPr>
                  <w:lang w:val="en-US" w:eastAsia="zh-CN"/>
                </w:rPr>
                <w:t>2300</w:t>
              </w:r>
            </w:ins>
          </w:p>
        </w:tc>
        <w:tc>
          <w:tcPr>
            <w:tcW w:w="432" w:type="pct"/>
            <w:vAlign w:val="center"/>
          </w:tcPr>
          <w:p w14:paraId="5AF4AB13" w14:textId="77777777" w:rsidR="00823861" w:rsidRPr="00656273" w:rsidRDefault="00823861" w:rsidP="00A87A08">
            <w:pPr>
              <w:pStyle w:val="TAC"/>
              <w:rPr>
                <w:ins w:id="679" w:author="Per Lindell [2]" w:date="2020-04-05T18:46:00Z"/>
                <w:lang w:val="en-US" w:eastAsia="zh-CN"/>
              </w:rPr>
            </w:pPr>
            <w:ins w:id="680" w:author="Per Lindell [2]" w:date="2020-04-05T18:46:00Z">
              <w:r w:rsidRPr="005B1C65">
                <w:rPr>
                  <w:lang w:val="en-US" w:eastAsia="zh-CN"/>
                </w:rPr>
                <w:t>2400</w:t>
              </w:r>
            </w:ins>
          </w:p>
        </w:tc>
        <w:tc>
          <w:tcPr>
            <w:tcW w:w="519" w:type="pct"/>
            <w:vAlign w:val="center"/>
          </w:tcPr>
          <w:p w14:paraId="7753E67E" w14:textId="77777777" w:rsidR="00823861" w:rsidRPr="00656273" w:rsidRDefault="00823861" w:rsidP="00A87A08">
            <w:pPr>
              <w:pStyle w:val="TAC"/>
              <w:rPr>
                <w:ins w:id="681" w:author="Per Lindell [2]" w:date="2020-04-05T18:46:00Z"/>
                <w:lang w:val="en-US" w:eastAsia="zh-CN"/>
              </w:rPr>
            </w:pPr>
            <w:ins w:id="682" w:author="Per Lindell [2]" w:date="2020-04-05T18:46:00Z">
              <w:r w:rsidRPr="005B1C65">
                <w:rPr>
                  <w:lang w:val="en-US" w:eastAsia="zh-CN"/>
                </w:rPr>
                <w:t>2300</w:t>
              </w:r>
            </w:ins>
          </w:p>
        </w:tc>
        <w:tc>
          <w:tcPr>
            <w:tcW w:w="453" w:type="pct"/>
            <w:vAlign w:val="center"/>
          </w:tcPr>
          <w:p w14:paraId="68BE73DF" w14:textId="77777777" w:rsidR="00823861" w:rsidRPr="00656273" w:rsidRDefault="00823861" w:rsidP="00A87A08">
            <w:pPr>
              <w:pStyle w:val="TAC"/>
              <w:rPr>
                <w:ins w:id="683" w:author="Per Lindell [2]" w:date="2020-04-05T18:46:00Z"/>
                <w:lang w:val="en-US" w:eastAsia="zh-CN"/>
              </w:rPr>
            </w:pPr>
            <w:ins w:id="684" w:author="Per Lindell [2]" w:date="2020-04-05T18:46:00Z">
              <w:r w:rsidRPr="005B1C65">
                <w:rPr>
                  <w:lang w:val="en-US" w:eastAsia="zh-CN"/>
                </w:rPr>
                <w:t>2400</w:t>
              </w:r>
            </w:ins>
          </w:p>
        </w:tc>
        <w:tc>
          <w:tcPr>
            <w:tcW w:w="498" w:type="pct"/>
            <w:vAlign w:val="center"/>
          </w:tcPr>
          <w:p w14:paraId="6D7014D7" w14:textId="77777777" w:rsidR="00823861" w:rsidRPr="00656273" w:rsidRDefault="00823861" w:rsidP="00A87A08">
            <w:pPr>
              <w:pStyle w:val="TAC"/>
              <w:rPr>
                <w:ins w:id="685" w:author="Per Lindell [2]" w:date="2020-04-05T18:46:00Z"/>
                <w:lang w:val="en-US" w:eastAsia="zh-CN"/>
              </w:rPr>
            </w:pPr>
            <w:ins w:id="686" w:author="Per Lindell [2]" w:date="2020-04-05T18:46:00Z">
              <w:r w:rsidRPr="005B1C65">
                <w:rPr>
                  <w:lang w:val="en-US" w:eastAsia="zh-CN"/>
                </w:rPr>
                <w:t>4600</w:t>
              </w:r>
            </w:ins>
          </w:p>
        </w:tc>
        <w:tc>
          <w:tcPr>
            <w:tcW w:w="499" w:type="pct"/>
            <w:vAlign w:val="center"/>
          </w:tcPr>
          <w:p w14:paraId="7FDC6C58" w14:textId="77777777" w:rsidR="00823861" w:rsidRPr="00656273" w:rsidRDefault="00823861" w:rsidP="00A87A08">
            <w:pPr>
              <w:pStyle w:val="TAC"/>
              <w:rPr>
                <w:ins w:id="687" w:author="Per Lindell [2]" w:date="2020-04-05T18:46:00Z"/>
                <w:lang w:val="en-US" w:eastAsia="zh-CN"/>
              </w:rPr>
            </w:pPr>
            <w:ins w:id="688" w:author="Per Lindell [2]" w:date="2020-04-05T18:46:00Z">
              <w:r w:rsidRPr="005B1C65">
                <w:rPr>
                  <w:lang w:val="en-US" w:eastAsia="zh-CN"/>
                </w:rPr>
                <w:t>4800</w:t>
              </w:r>
            </w:ins>
          </w:p>
        </w:tc>
        <w:tc>
          <w:tcPr>
            <w:tcW w:w="498" w:type="pct"/>
            <w:vAlign w:val="center"/>
          </w:tcPr>
          <w:p w14:paraId="46357011" w14:textId="77777777" w:rsidR="00823861" w:rsidRPr="00656273" w:rsidRDefault="00823861" w:rsidP="00A87A08">
            <w:pPr>
              <w:pStyle w:val="TAC"/>
              <w:rPr>
                <w:ins w:id="689" w:author="Per Lindell [2]" w:date="2020-04-05T18:46:00Z"/>
                <w:lang w:val="en-US" w:eastAsia="zh-CN"/>
              </w:rPr>
            </w:pPr>
            <w:ins w:id="690" w:author="Per Lindell [2]" w:date="2020-04-05T18:46:00Z">
              <w:r w:rsidRPr="005B1C65">
                <w:rPr>
                  <w:lang w:val="en-US" w:eastAsia="zh-CN"/>
                </w:rPr>
                <w:t>6900</w:t>
              </w:r>
            </w:ins>
          </w:p>
        </w:tc>
        <w:tc>
          <w:tcPr>
            <w:tcW w:w="453" w:type="pct"/>
            <w:vAlign w:val="center"/>
          </w:tcPr>
          <w:p w14:paraId="0B191F02" w14:textId="77777777" w:rsidR="00823861" w:rsidRPr="00656273" w:rsidRDefault="00823861" w:rsidP="00A87A08">
            <w:pPr>
              <w:pStyle w:val="TAC"/>
              <w:rPr>
                <w:ins w:id="691" w:author="Per Lindell [2]" w:date="2020-04-05T18:46:00Z"/>
                <w:lang w:val="en-US" w:eastAsia="zh-CN"/>
              </w:rPr>
            </w:pPr>
            <w:ins w:id="692" w:author="Per Lindell [2]" w:date="2020-04-05T18:46:00Z">
              <w:r w:rsidRPr="005B1C65">
                <w:rPr>
                  <w:lang w:val="en-US" w:eastAsia="zh-CN"/>
                </w:rPr>
                <w:t>7200</w:t>
              </w:r>
            </w:ins>
          </w:p>
        </w:tc>
        <w:tc>
          <w:tcPr>
            <w:tcW w:w="408" w:type="pct"/>
            <w:vAlign w:val="center"/>
          </w:tcPr>
          <w:p w14:paraId="5DC7599B" w14:textId="77777777" w:rsidR="00823861" w:rsidRPr="0041130C" w:rsidRDefault="00823861" w:rsidP="00A87A08">
            <w:pPr>
              <w:keepNext/>
              <w:keepLines/>
              <w:spacing w:after="0"/>
              <w:jc w:val="center"/>
              <w:rPr>
                <w:ins w:id="693" w:author="Per Lindell [2]" w:date="2020-04-05T18:46:00Z"/>
                <w:rFonts w:ascii="Arial" w:hAnsi="Arial"/>
                <w:sz w:val="18"/>
                <w:lang w:val="en-US" w:eastAsia="zh-CN"/>
              </w:rPr>
            </w:pPr>
            <w:ins w:id="694" w:author="Per Lindell [2]" w:date="2020-04-05T18:46:00Z">
              <w:r w:rsidRPr="005B1C65">
                <w:rPr>
                  <w:rFonts w:ascii="Arial" w:hAnsi="Arial"/>
                  <w:sz w:val="18"/>
                  <w:lang w:val="en-US" w:eastAsia="zh-CN"/>
                </w:rPr>
                <w:t>9200</w:t>
              </w:r>
            </w:ins>
          </w:p>
        </w:tc>
        <w:tc>
          <w:tcPr>
            <w:tcW w:w="450" w:type="pct"/>
            <w:vAlign w:val="center"/>
          </w:tcPr>
          <w:p w14:paraId="43C56CE5" w14:textId="77777777" w:rsidR="00823861" w:rsidRPr="0041130C" w:rsidRDefault="00823861" w:rsidP="00A87A08">
            <w:pPr>
              <w:keepNext/>
              <w:keepLines/>
              <w:spacing w:after="0"/>
              <w:jc w:val="center"/>
              <w:rPr>
                <w:ins w:id="695" w:author="Per Lindell [2]" w:date="2020-04-05T18:46:00Z"/>
                <w:rFonts w:ascii="Arial" w:hAnsi="Arial"/>
                <w:sz w:val="18"/>
                <w:lang w:val="en-US" w:eastAsia="zh-CN"/>
              </w:rPr>
            </w:pPr>
            <w:ins w:id="696" w:author="Per Lindell [2]" w:date="2020-04-05T18:46:00Z">
              <w:r w:rsidRPr="005B1C65">
                <w:rPr>
                  <w:rFonts w:ascii="Arial" w:hAnsi="Arial"/>
                  <w:sz w:val="18"/>
                  <w:lang w:val="en-US" w:eastAsia="zh-CN"/>
                </w:rPr>
                <w:t>9600</w:t>
              </w:r>
            </w:ins>
          </w:p>
        </w:tc>
      </w:tr>
    </w:tbl>
    <w:p w14:paraId="6DA6D1F1" w14:textId="77777777" w:rsidR="00823861" w:rsidRDefault="00823861" w:rsidP="00823861">
      <w:pPr>
        <w:rPr>
          <w:ins w:id="697" w:author="Per Lindell [2]" w:date="2020-04-05T18:46:00Z"/>
          <w:lang w:val="en-US" w:eastAsia="zh-CN"/>
        </w:rPr>
      </w:pPr>
    </w:p>
    <w:p w14:paraId="33D0FBFE" w14:textId="10C8FCA3" w:rsidR="00823861" w:rsidRDefault="00823861" w:rsidP="00823861">
      <w:pPr>
        <w:rPr>
          <w:ins w:id="698" w:author="Per Lindell [2]" w:date="2020-04-05T18:46:00Z"/>
          <w:lang w:eastAsia="zh-CN"/>
        </w:rPr>
      </w:pPr>
      <w:ins w:id="699" w:author="Per Lindell [2]" w:date="2020-04-05T18:48: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-1</w:t>
        </w:r>
      </w:ins>
      <w:ins w:id="700" w:author="Per Lindell [2]" w:date="2020-04-05T18:46:00Z">
        <w:r>
          <w:t xml:space="preserve"> </w:t>
        </w:r>
      </w:ins>
      <w:ins w:id="701" w:author="Per Lindell [2]" w:date="2020-04-05T18:48:00Z">
        <w:r>
          <w:t xml:space="preserve">list </w:t>
        </w:r>
      </w:ins>
      <w:ins w:id="702" w:author="Per Lindell [2]" w:date="2020-04-05T18:46:00Z">
        <w:r>
          <w:t>harmonic mixing issue for the</w:t>
        </w:r>
        <w:r w:rsidRPr="00887006">
          <w:rPr>
            <w:rFonts w:hint="eastAsia"/>
            <w:lang w:eastAsia="zh-CN"/>
          </w:rPr>
          <w:t xml:space="preserve"> </w:t>
        </w:r>
      </w:ins>
      <w:ins w:id="703" w:author="Per Lindell [2]" w:date="2020-04-05T18:48:00Z">
        <w:r>
          <w:rPr>
            <w:lang w:eastAsia="zh-CN"/>
          </w:rPr>
          <w:t>2</w:t>
        </w:r>
      </w:ins>
      <w:ins w:id="704" w:author="Per Lindell [2]" w:date="2020-04-05T18:46:00Z">
        <w:r w:rsidRPr="00887006">
          <w:rPr>
            <w:rFonts w:hint="eastAsia"/>
            <w:lang w:eastAsia="zh-CN"/>
          </w:rPr>
          <w:t>DL bands CA with 1 UL</w:t>
        </w:r>
        <w:r>
          <w:rPr>
            <w:lang w:eastAsia="zh-CN"/>
          </w:rPr>
          <w:t xml:space="preserve">. </w:t>
        </w:r>
      </w:ins>
      <w:proofErr w:type="gramStart"/>
      <w:ins w:id="705" w:author="Per Lindell [2]" w:date="2020-04-05T18:49:00Z">
        <w:r>
          <w:rPr>
            <w:lang w:eastAsia="zh-CN"/>
          </w:rPr>
          <w:t xml:space="preserve">It can be seen that </w:t>
        </w:r>
      </w:ins>
      <w:ins w:id="706" w:author="Per Lindell [2]" w:date="2020-04-05T18:46:00Z">
        <w:r>
          <w:rPr>
            <w:color w:val="000000"/>
          </w:rPr>
          <w:t>3</w:t>
        </w:r>
        <w:r w:rsidRPr="0063546C">
          <w:rPr>
            <w:color w:val="000000"/>
            <w:vertAlign w:val="superscript"/>
          </w:rPr>
          <w:t>rd</w:t>
        </w:r>
        <w:proofErr w:type="gramEnd"/>
        <w:r>
          <w:rPr>
            <w:color w:val="000000"/>
          </w:rPr>
          <w:t xml:space="preserve"> harmonic DL mixing from band n28 UL will affect band n40 DL</w:t>
        </w:r>
        <w:r w:rsidRPr="00050EB8">
          <w:rPr>
            <w:color w:val="000000"/>
            <w:lang w:eastAsia="zh-CN"/>
          </w:rPr>
          <w:t>.</w:t>
        </w:r>
      </w:ins>
    </w:p>
    <w:p w14:paraId="73601969" w14:textId="68857280" w:rsidR="00823861" w:rsidRPr="00050EB8" w:rsidRDefault="00823861" w:rsidP="00823861">
      <w:pPr>
        <w:pStyle w:val="TH"/>
        <w:rPr>
          <w:ins w:id="707" w:author="Per Lindell [2]" w:date="2020-04-05T18:46:00Z"/>
          <w:lang w:eastAsia="zh-CN"/>
        </w:rPr>
      </w:pPr>
      <w:ins w:id="708" w:author="Per Lindell [2]" w:date="2020-04-05T18:48: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-1</w:t>
        </w:r>
      </w:ins>
      <w:ins w:id="709" w:author="Per Lindell [2]" w:date="2020-04-05T18:46:00Z">
        <w:r>
          <w:rPr>
            <w:lang w:eastAsia="zh-CN"/>
          </w:rPr>
          <w:t xml:space="preserve"> </w:t>
        </w:r>
        <w:r w:rsidRPr="00050EB8">
          <w:rPr>
            <w:lang w:eastAsia="zh-CN"/>
          </w:rPr>
          <w:t xml:space="preserve">Harmonic mixing for </w:t>
        </w:r>
      </w:ins>
      <w:ins w:id="710" w:author="Per Lindell [2]" w:date="2020-04-05T18:48:00Z">
        <w:r>
          <w:rPr>
            <w:lang w:eastAsia="zh-CN"/>
          </w:rPr>
          <w:t>2</w:t>
        </w:r>
      </w:ins>
      <w:ins w:id="711" w:author="Per Lindell [2]" w:date="2020-04-05T18:46:00Z">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23861" w14:paraId="17815B96" w14:textId="77777777" w:rsidTr="00A87A08">
        <w:trPr>
          <w:trHeight w:val="249"/>
          <w:jc w:val="center"/>
          <w:ins w:id="712"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tcPr>
          <w:p w14:paraId="48BBBEB1" w14:textId="77777777" w:rsidR="00823861" w:rsidRDefault="00823861" w:rsidP="00A87A08">
            <w:pPr>
              <w:keepNext/>
              <w:keepLines/>
              <w:spacing w:after="0"/>
              <w:jc w:val="center"/>
              <w:rPr>
                <w:ins w:id="713" w:author="Per Lindell [2]" w:date="2020-04-05T18:4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8F555B" w14:textId="77777777" w:rsidR="00823861" w:rsidRDefault="00823861" w:rsidP="00A87A08">
            <w:pPr>
              <w:keepNext/>
              <w:keepLines/>
              <w:spacing w:after="0"/>
              <w:jc w:val="center"/>
              <w:rPr>
                <w:ins w:id="714" w:author="Per Lindell [2]" w:date="2020-04-05T18:4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CA61B8" w14:textId="77777777" w:rsidR="00823861" w:rsidRDefault="00823861" w:rsidP="00A87A08">
            <w:pPr>
              <w:keepNext/>
              <w:keepLines/>
              <w:spacing w:after="0"/>
              <w:jc w:val="center"/>
              <w:rPr>
                <w:ins w:id="715" w:author="Per Lindell [2]" w:date="2020-04-05T18:4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D13ABA1" w14:textId="77777777" w:rsidR="00823861" w:rsidRDefault="00823861" w:rsidP="00A87A08">
            <w:pPr>
              <w:keepNext/>
              <w:keepLines/>
              <w:spacing w:after="0"/>
              <w:jc w:val="center"/>
              <w:rPr>
                <w:ins w:id="716" w:author="Per Lindell [2]" w:date="2020-04-05T18:4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6AC2CE2" w14:textId="77777777" w:rsidR="00823861" w:rsidRPr="00C03FD0" w:rsidRDefault="00823861" w:rsidP="00A87A08">
            <w:pPr>
              <w:keepNext/>
              <w:keepLines/>
              <w:spacing w:after="0"/>
              <w:jc w:val="center"/>
              <w:rPr>
                <w:ins w:id="717" w:author="Per Lindell [2]" w:date="2020-04-05T18:4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42BB6F" w14:textId="77777777" w:rsidR="00823861" w:rsidRDefault="00823861" w:rsidP="00A87A08">
            <w:pPr>
              <w:keepNext/>
              <w:keepLines/>
              <w:spacing w:after="0"/>
              <w:jc w:val="center"/>
              <w:rPr>
                <w:ins w:id="718" w:author="Per Lindell [2]" w:date="2020-04-05T18:46:00Z"/>
                <w:rFonts w:ascii="Arial" w:hAnsi="Arial"/>
                <w:b/>
                <w:sz w:val="18"/>
                <w:lang w:val="en-US" w:eastAsia="ja-JP"/>
              </w:rPr>
            </w:pPr>
            <w:ins w:id="719" w:author="Per Lindell [2]" w:date="2020-04-05T18:46: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91D694A" w14:textId="77777777" w:rsidR="00823861" w:rsidRDefault="00823861" w:rsidP="00A87A08">
            <w:pPr>
              <w:keepNext/>
              <w:keepLines/>
              <w:spacing w:after="0"/>
              <w:jc w:val="center"/>
              <w:rPr>
                <w:ins w:id="720" w:author="Per Lindell [2]" w:date="2020-04-05T18:46:00Z"/>
                <w:rFonts w:ascii="Arial" w:hAnsi="Arial"/>
                <w:sz w:val="18"/>
                <w:lang w:val="en-US" w:eastAsia="ja-JP"/>
              </w:rPr>
            </w:pPr>
            <w:ins w:id="721" w:author="Per Lindell [2]" w:date="2020-04-05T18:46: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5D1F2A" w14:textId="77777777" w:rsidR="00823861" w:rsidRDefault="00823861" w:rsidP="00A87A08">
            <w:pPr>
              <w:keepNext/>
              <w:keepLines/>
              <w:spacing w:after="0"/>
              <w:jc w:val="center"/>
              <w:rPr>
                <w:ins w:id="722" w:author="Per Lindell [2]" w:date="2020-04-05T18:46:00Z"/>
                <w:rFonts w:ascii="Arial" w:hAnsi="Arial"/>
                <w:b/>
                <w:sz w:val="18"/>
                <w:lang w:val="en-US" w:eastAsia="ja-JP"/>
              </w:rPr>
            </w:pPr>
            <w:ins w:id="723" w:author="Per Lindell [2]" w:date="2020-04-05T18:46: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23861" w14:paraId="1119FD1C" w14:textId="77777777" w:rsidTr="00A87A08">
        <w:trPr>
          <w:trHeight w:val="417"/>
          <w:jc w:val="center"/>
          <w:ins w:id="724"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58A34E5A" w14:textId="77777777" w:rsidR="00823861" w:rsidRDefault="00823861" w:rsidP="00A87A08">
            <w:pPr>
              <w:keepNext/>
              <w:keepLines/>
              <w:spacing w:after="0"/>
              <w:jc w:val="center"/>
              <w:rPr>
                <w:ins w:id="725" w:author="Per Lindell [2]" w:date="2020-04-05T18:46:00Z"/>
                <w:rFonts w:ascii="Arial" w:hAnsi="Arial"/>
                <w:b/>
                <w:sz w:val="18"/>
                <w:lang w:val="en-US" w:eastAsia="ja-JP"/>
              </w:rPr>
            </w:pPr>
            <w:ins w:id="726" w:author="Per Lindell [2]" w:date="2020-04-05T18:4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C01A9C4" w14:textId="77777777" w:rsidR="00823861" w:rsidRDefault="00823861" w:rsidP="00A87A08">
            <w:pPr>
              <w:keepNext/>
              <w:keepLines/>
              <w:spacing w:after="0"/>
              <w:jc w:val="center"/>
              <w:rPr>
                <w:ins w:id="727" w:author="Per Lindell [2]" w:date="2020-04-05T18:46:00Z"/>
                <w:rFonts w:ascii="Arial" w:hAnsi="Arial"/>
                <w:b/>
                <w:sz w:val="18"/>
                <w:lang w:val="en-US" w:eastAsia="ja-JP"/>
              </w:rPr>
            </w:pPr>
            <w:ins w:id="728" w:author="Per Lindell [2]" w:date="2020-04-05T18:4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6DA7A3A" w14:textId="77777777" w:rsidR="00823861" w:rsidRDefault="00823861" w:rsidP="00A87A08">
            <w:pPr>
              <w:pStyle w:val="TAH"/>
              <w:rPr>
                <w:ins w:id="729" w:author="Per Lindell [2]" w:date="2020-04-05T18:46:00Z"/>
                <w:lang w:eastAsia="ja-JP"/>
              </w:rPr>
            </w:pPr>
            <w:ins w:id="730" w:author="Per Lindell [2]" w:date="2020-04-05T18:4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8FDB7C" w14:textId="77777777" w:rsidR="00823861" w:rsidRDefault="00823861" w:rsidP="00A87A08">
            <w:pPr>
              <w:pStyle w:val="TAH"/>
              <w:rPr>
                <w:ins w:id="731" w:author="Per Lindell [2]" w:date="2020-04-05T18:46:00Z"/>
                <w:lang w:eastAsia="ja-JP"/>
              </w:rPr>
            </w:pPr>
            <w:ins w:id="732" w:author="Per Lindell [2]" w:date="2020-04-05T18:4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7E40AC7" w14:textId="77777777" w:rsidR="00823861" w:rsidRDefault="00823861" w:rsidP="00A87A08">
            <w:pPr>
              <w:pStyle w:val="TAH"/>
              <w:rPr>
                <w:ins w:id="733" w:author="Per Lindell [2]" w:date="2020-04-05T18:46:00Z"/>
                <w:lang w:eastAsia="ja-JP"/>
              </w:rPr>
            </w:pPr>
            <w:ins w:id="734" w:author="Per Lindell [2]" w:date="2020-04-05T18: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7E28F7" w14:textId="77777777" w:rsidR="00823861" w:rsidRDefault="00823861" w:rsidP="00A87A08">
            <w:pPr>
              <w:pStyle w:val="TAH"/>
              <w:rPr>
                <w:ins w:id="735" w:author="Per Lindell [2]" w:date="2020-04-05T18:46:00Z"/>
                <w:lang w:eastAsia="ja-JP"/>
              </w:rPr>
            </w:pPr>
            <w:ins w:id="736" w:author="Per Lindell [2]" w:date="2020-04-05T18:4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F6802B" w14:textId="77777777" w:rsidR="00823861" w:rsidRDefault="00823861" w:rsidP="00A87A08">
            <w:pPr>
              <w:pStyle w:val="TAH"/>
              <w:rPr>
                <w:ins w:id="737" w:author="Per Lindell [2]" w:date="2020-04-05T18:46:00Z"/>
                <w:lang w:eastAsia="ja-JP"/>
              </w:rPr>
            </w:pPr>
            <w:ins w:id="738" w:author="Per Lindell [2]" w:date="2020-04-05T18: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9FD5CD" w14:textId="77777777" w:rsidR="00823861" w:rsidRDefault="00823861" w:rsidP="00A87A08">
            <w:pPr>
              <w:pStyle w:val="TAH"/>
              <w:rPr>
                <w:ins w:id="739" w:author="Per Lindell [2]" w:date="2020-04-05T18:46:00Z"/>
                <w:lang w:eastAsia="ja-JP"/>
              </w:rPr>
            </w:pPr>
            <w:ins w:id="740" w:author="Per Lindell [2]" w:date="2020-04-05T18:4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9D9EDB1" w14:textId="77777777" w:rsidR="00823861" w:rsidRDefault="00823861" w:rsidP="00A87A08">
            <w:pPr>
              <w:pStyle w:val="TAH"/>
              <w:rPr>
                <w:ins w:id="741" w:author="Per Lindell [2]" w:date="2020-04-05T18:46:00Z"/>
                <w:lang w:eastAsia="ja-JP"/>
              </w:rPr>
            </w:pPr>
            <w:ins w:id="742" w:author="Per Lindell [2]" w:date="2020-04-05T18:4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8807F6E" w14:textId="77777777" w:rsidR="00823861" w:rsidRDefault="00823861" w:rsidP="00A87A08">
            <w:pPr>
              <w:pStyle w:val="TAH"/>
              <w:rPr>
                <w:ins w:id="743" w:author="Per Lindell [2]" w:date="2020-04-05T18:46:00Z"/>
                <w:lang w:eastAsia="ja-JP"/>
              </w:rPr>
            </w:pPr>
            <w:ins w:id="744" w:author="Per Lindell [2]" w:date="2020-04-05T18:4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4A5A0E2" w14:textId="77777777" w:rsidR="00823861" w:rsidRDefault="00823861" w:rsidP="00A87A08">
            <w:pPr>
              <w:pStyle w:val="TAH"/>
              <w:rPr>
                <w:ins w:id="745" w:author="Per Lindell [2]" w:date="2020-04-05T18:46:00Z"/>
                <w:lang w:eastAsia="ja-JP"/>
              </w:rPr>
            </w:pPr>
            <w:ins w:id="746" w:author="Per Lindell [2]" w:date="2020-04-05T18:46:00Z">
              <w:r>
                <w:rPr>
                  <w:lang w:eastAsia="ja-JP"/>
                </w:rPr>
                <w:t>DL High Band Edge</w:t>
              </w:r>
            </w:ins>
          </w:p>
        </w:tc>
      </w:tr>
      <w:tr w:rsidR="00823861" w14:paraId="527A1A1E" w14:textId="77777777" w:rsidTr="00A87A08">
        <w:trPr>
          <w:trHeight w:val="249"/>
          <w:jc w:val="center"/>
          <w:ins w:id="747"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2D0FCA27" w14:textId="77777777" w:rsidR="00823861" w:rsidRPr="00887006" w:rsidRDefault="00823861" w:rsidP="00A87A08">
            <w:pPr>
              <w:pStyle w:val="TAC"/>
              <w:rPr>
                <w:ins w:id="748" w:author="Per Lindell [2]" w:date="2020-04-05T18:46:00Z"/>
                <w:lang w:val="en-US" w:eastAsia="zh-CN"/>
              </w:rPr>
            </w:pPr>
            <w:ins w:id="749" w:author="Per Lindell [2]" w:date="2020-04-05T18:46: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1CB0FBC" w14:textId="77777777" w:rsidR="00823861" w:rsidRPr="00656273" w:rsidRDefault="00823861" w:rsidP="00A87A08">
            <w:pPr>
              <w:pStyle w:val="TAC"/>
              <w:rPr>
                <w:ins w:id="750" w:author="Per Lindell [2]" w:date="2020-04-05T18:46:00Z"/>
                <w:lang w:val="en-US" w:eastAsia="zh-CN"/>
              </w:rPr>
            </w:pPr>
            <w:ins w:id="751" w:author="Per Lindell [2]" w:date="2020-04-05T18:46:00Z">
              <w:r w:rsidRPr="0063546C">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62789C4" w14:textId="77777777" w:rsidR="00823861" w:rsidRPr="00656273" w:rsidRDefault="00823861" w:rsidP="00A87A08">
            <w:pPr>
              <w:pStyle w:val="TAC"/>
              <w:rPr>
                <w:ins w:id="752" w:author="Per Lindell [2]" w:date="2020-04-05T18:46:00Z"/>
                <w:lang w:val="en-US" w:eastAsia="zh-CN"/>
              </w:rPr>
            </w:pPr>
            <w:ins w:id="753" w:author="Per Lindell [2]" w:date="2020-04-05T18:46:00Z">
              <w:r w:rsidRPr="0063546C">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5DD28AD" w14:textId="77777777" w:rsidR="00823861" w:rsidRPr="00656273" w:rsidRDefault="00823861" w:rsidP="00A87A08">
            <w:pPr>
              <w:pStyle w:val="TAC"/>
              <w:rPr>
                <w:ins w:id="754" w:author="Per Lindell [2]" w:date="2020-04-05T18:46:00Z"/>
                <w:lang w:val="en-US" w:eastAsia="zh-CN"/>
              </w:rPr>
            </w:pPr>
            <w:ins w:id="755" w:author="Per Lindell [2]" w:date="2020-04-05T18:46: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06E5414" w14:textId="77777777" w:rsidR="00823861" w:rsidRPr="00656273" w:rsidRDefault="00823861" w:rsidP="00A87A08">
            <w:pPr>
              <w:pStyle w:val="TAC"/>
              <w:rPr>
                <w:ins w:id="756" w:author="Per Lindell [2]" w:date="2020-04-05T18:46:00Z"/>
                <w:lang w:val="en-US" w:eastAsia="zh-CN"/>
              </w:rPr>
            </w:pPr>
            <w:ins w:id="757" w:author="Per Lindell [2]" w:date="2020-04-05T18:46: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9C7E4C" w14:textId="77777777" w:rsidR="00823861" w:rsidRPr="00656273" w:rsidRDefault="00823861" w:rsidP="00A87A08">
            <w:pPr>
              <w:pStyle w:val="TAC"/>
              <w:rPr>
                <w:ins w:id="758" w:author="Per Lindell [2]" w:date="2020-04-05T18:46:00Z"/>
                <w:lang w:val="en-US" w:eastAsia="zh-CN"/>
              </w:rPr>
            </w:pPr>
            <w:ins w:id="759" w:author="Per Lindell [2]" w:date="2020-04-05T18:46:00Z">
              <w:r w:rsidRPr="0063546C">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A60D57" w14:textId="77777777" w:rsidR="00823861" w:rsidRPr="00656273" w:rsidRDefault="00823861" w:rsidP="00A87A08">
            <w:pPr>
              <w:pStyle w:val="TAC"/>
              <w:rPr>
                <w:ins w:id="760" w:author="Per Lindell [2]" w:date="2020-04-05T18:46:00Z"/>
                <w:lang w:val="en-US" w:eastAsia="zh-CN"/>
              </w:rPr>
            </w:pPr>
            <w:ins w:id="761" w:author="Per Lindell [2]" w:date="2020-04-05T18:46:00Z">
              <w:r w:rsidRPr="0063546C">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A9361" w14:textId="77777777" w:rsidR="00823861" w:rsidRPr="00656273" w:rsidRDefault="00823861" w:rsidP="00A87A08">
            <w:pPr>
              <w:pStyle w:val="TAC"/>
              <w:rPr>
                <w:ins w:id="762" w:author="Per Lindell [2]" w:date="2020-04-05T18:46:00Z"/>
                <w:lang w:val="en-US" w:eastAsia="zh-CN"/>
              </w:rPr>
            </w:pPr>
            <w:ins w:id="763" w:author="Per Lindell [2]" w:date="2020-04-05T18:46:00Z">
              <w:r w:rsidRPr="0063546C">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D4C2BC" w14:textId="77777777" w:rsidR="00823861" w:rsidRPr="00656273" w:rsidRDefault="00823861" w:rsidP="00A87A08">
            <w:pPr>
              <w:pStyle w:val="TAC"/>
              <w:rPr>
                <w:ins w:id="764" w:author="Per Lindell [2]" w:date="2020-04-05T18:46:00Z"/>
                <w:lang w:val="en-US" w:eastAsia="zh-CN"/>
              </w:rPr>
            </w:pPr>
            <w:ins w:id="765" w:author="Per Lindell [2]" w:date="2020-04-05T18:46:00Z">
              <w:r w:rsidRPr="0063546C">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043F7F9E" w14:textId="77777777" w:rsidR="00823861" w:rsidRPr="0063546C" w:rsidRDefault="00823861" w:rsidP="00A87A08">
            <w:pPr>
              <w:keepNext/>
              <w:keepLines/>
              <w:spacing w:after="0"/>
              <w:jc w:val="center"/>
              <w:rPr>
                <w:ins w:id="766" w:author="Per Lindell [2]" w:date="2020-04-05T18:46:00Z"/>
                <w:rFonts w:ascii="Arial" w:hAnsi="Arial"/>
                <w:sz w:val="18"/>
                <w:lang w:val="en-US" w:eastAsia="zh-CN"/>
              </w:rPr>
            </w:pPr>
            <w:ins w:id="767" w:author="Per Lindell [2]" w:date="2020-04-05T18:46:00Z">
              <w:r w:rsidRPr="0063546C">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130F714C" w14:textId="77777777" w:rsidR="00823861" w:rsidRPr="0063546C" w:rsidRDefault="00823861" w:rsidP="00A87A08">
            <w:pPr>
              <w:keepNext/>
              <w:keepLines/>
              <w:spacing w:after="0"/>
              <w:jc w:val="center"/>
              <w:rPr>
                <w:ins w:id="768" w:author="Per Lindell [2]" w:date="2020-04-05T18:46:00Z"/>
                <w:rFonts w:ascii="Arial" w:hAnsi="Arial"/>
                <w:sz w:val="18"/>
                <w:lang w:val="en-US" w:eastAsia="zh-CN"/>
              </w:rPr>
            </w:pPr>
            <w:ins w:id="769" w:author="Per Lindell [2]" w:date="2020-04-05T18:46:00Z">
              <w:r w:rsidRPr="0063546C">
                <w:rPr>
                  <w:rFonts w:ascii="Arial" w:hAnsi="Arial"/>
                  <w:sz w:val="18"/>
                  <w:lang w:val="en-US" w:eastAsia="zh-CN"/>
                </w:rPr>
                <w:t>3212</w:t>
              </w:r>
            </w:ins>
          </w:p>
        </w:tc>
      </w:tr>
      <w:tr w:rsidR="00823861" w14:paraId="11E0E3B8" w14:textId="77777777" w:rsidTr="00A87A08">
        <w:trPr>
          <w:trHeight w:val="169"/>
          <w:jc w:val="center"/>
          <w:ins w:id="770"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3148E2DE" w14:textId="77777777" w:rsidR="00823861" w:rsidRPr="00887006" w:rsidRDefault="00823861" w:rsidP="00A87A08">
            <w:pPr>
              <w:pStyle w:val="TAC"/>
              <w:rPr>
                <w:ins w:id="771" w:author="Per Lindell [2]" w:date="2020-04-05T18:46:00Z"/>
                <w:lang w:val="en-US" w:eastAsia="zh-CN"/>
              </w:rPr>
            </w:pPr>
            <w:ins w:id="772" w:author="Per Lindell [2]" w:date="2020-04-05T18:46:00Z">
              <w:r>
                <w:rPr>
                  <w:lang w:val="en-US" w:eastAsia="zh-CN"/>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4341CB0" w14:textId="77777777" w:rsidR="00823861" w:rsidRPr="00656273" w:rsidRDefault="00823861" w:rsidP="00A87A08">
            <w:pPr>
              <w:pStyle w:val="TAC"/>
              <w:rPr>
                <w:ins w:id="773" w:author="Per Lindell [2]" w:date="2020-04-05T18:46:00Z"/>
                <w:lang w:val="en-US" w:eastAsia="zh-CN"/>
              </w:rPr>
            </w:pPr>
            <w:ins w:id="774" w:author="Per Lindell [2]" w:date="2020-04-05T18:46:00Z">
              <w:r w:rsidRPr="005B1C65">
                <w:rPr>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3D750F" w14:textId="77777777" w:rsidR="00823861" w:rsidRPr="00656273" w:rsidRDefault="00823861" w:rsidP="00A87A08">
            <w:pPr>
              <w:pStyle w:val="TAC"/>
              <w:rPr>
                <w:ins w:id="775" w:author="Per Lindell [2]" w:date="2020-04-05T18:46:00Z"/>
                <w:lang w:val="en-US" w:eastAsia="zh-CN"/>
              </w:rPr>
            </w:pPr>
            <w:ins w:id="776" w:author="Per Lindell [2]" w:date="2020-04-05T18:46:00Z">
              <w:r w:rsidRPr="005B1C65">
                <w:rPr>
                  <w:lang w:val="en-US" w:eastAsia="zh-CN"/>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C0BA95" w14:textId="77777777" w:rsidR="00823861" w:rsidRPr="00656273" w:rsidRDefault="00823861" w:rsidP="00A87A08">
            <w:pPr>
              <w:pStyle w:val="TAC"/>
              <w:rPr>
                <w:ins w:id="777" w:author="Per Lindell [2]" w:date="2020-04-05T18:46:00Z"/>
                <w:lang w:val="en-US" w:eastAsia="zh-CN"/>
              </w:rPr>
            </w:pPr>
            <w:ins w:id="778" w:author="Per Lindell [2]" w:date="2020-04-05T18:46:00Z">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C2C2F6" w14:textId="77777777" w:rsidR="00823861" w:rsidRPr="00656273" w:rsidRDefault="00823861" w:rsidP="00A87A08">
            <w:pPr>
              <w:pStyle w:val="TAC"/>
              <w:rPr>
                <w:ins w:id="779" w:author="Per Lindell [2]" w:date="2020-04-05T18:46:00Z"/>
                <w:lang w:val="en-US" w:eastAsia="zh-CN"/>
              </w:rPr>
            </w:pPr>
            <w:ins w:id="780" w:author="Per Lindell [2]" w:date="2020-04-05T18:46:00Z">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4CBE5998" w14:textId="77777777" w:rsidR="00823861" w:rsidRPr="00656273" w:rsidRDefault="00823861" w:rsidP="00A87A08">
            <w:pPr>
              <w:pStyle w:val="TAC"/>
              <w:rPr>
                <w:ins w:id="781" w:author="Per Lindell [2]" w:date="2020-04-05T18:46:00Z"/>
                <w:lang w:val="en-US" w:eastAsia="zh-CN"/>
              </w:rPr>
            </w:pPr>
            <w:ins w:id="782" w:author="Per Lindell [2]" w:date="2020-04-05T18:46:00Z">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3D7FEA38" w14:textId="77777777" w:rsidR="00823861" w:rsidRPr="00656273" w:rsidRDefault="00823861" w:rsidP="00A87A08">
            <w:pPr>
              <w:pStyle w:val="TAC"/>
              <w:rPr>
                <w:ins w:id="783" w:author="Per Lindell [2]" w:date="2020-04-05T18:46:00Z"/>
                <w:lang w:val="en-US" w:eastAsia="zh-CN"/>
              </w:rPr>
            </w:pPr>
            <w:ins w:id="784" w:author="Per Lindell [2]" w:date="2020-04-05T18:46:00Z">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6F49438D" w14:textId="77777777" w:rsidR="00823861" w:rsidRPr="00656273" w:rsidRDefault="00823861" w:rsidP="00A87A08">
            <w:pPr>
              <w:pStyle w:val="TAC"/>
              <w:rPr>
                <w:ins w:id="785" w:author="Per Lindell [2]" w:date="2020-04-05T18:46:00Z"/>
                <w:lang w:val="en-US" w:eastAsia="zh-CN"/>
              </w:rPr>
            </w:pPr>
            <w:ins w:id="786" w:author="Per Lindell [2]" w:date="2020-04-05T18:46:00Z">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68B176ED" w14:textId="77777777" w:rsidR="00823861" w:rsidRPr="00656273" w:rsidRDefault="00823861" w:rsidP="00A87A08">
            <w:pPr>
              <w:pStyle w:val="TAC"/>
              <w:rPr>
                <w:ins w:id="787" w:author="Per Lindell [2]" w:date="2020-04-05T18:46:00Z"/>
                <w:lang w:val="en-US" w:eastAsia="zh-CN"/>
              </w:rPr>
            </w:pPr>
            <w:ins w:id="788" w:author="Per Lindell [2]" w:date="2020-04-05T18:46:00Z">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7B2C41ED" w14:textId="77777777" w:rsidR="00823861" w:rsidRPr="0047585A" w:rsidRDefault="00823861" w:rsidP="00A87A08">
            <w:pPr>
              <w:keepNext/>
              <w:keepLines/>
              <w:spacing w:after="0"/>
              <w:jc w:val="center"/>
              <w:rPr>
                <w:ins w:id="789" w:author="Per Lindell [2]" w:date="2020-04-05T18:46:00Z"/>
                <w:rFonts w:ascii="Arial" w:hAnsi="Arial"/>
                <w:sz w:val="18"/>
                <w:lang w:val="en-US" w:eastAsia="zh-CN"/>
              </w:rPr>
            </w:pPr>
            <w:ins w:id="790" w:author="Per Lindell [2]" w:date="2020-04-05T18:46:00Z">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6BEA2D83" w14:textId="77777777" w:rsidR="00823861" w:rsidRPr="0047585A" w:rsidRDefault="00823861" w:rsidP="00A87A08">
            <w:pPr>
              <w:keepNext/>
              <w:keepLines/>
              <w:spacing w:after="0"/>
              <w:jc w:val="center"/>
              <w:rPr>
                <w:ins w:id="791" w:author="Per Lindell [2]" w:date="2020-04-05T18:46:00Z"/>
                <w:rFonts w:ascii="Arial" w:hAnsi="Arial"/>
                <w:sz w:val="18"/>
                <w:lang w:val="en-US" w:eastAsia="zh-CN"/>
              </w:rPr>
            </w:pPr>
            <w:ins w:id="792" w:author="Per Lindell [2]" w:date="2020-04-05T18:46:00Z">
              <w:r w:rsidRPr="005B1C65">
                <w:rPr>
                  <w:rFonts w:ascii="Arial" w:hAnsi="Arial"/>
                  <w:sz w:val="18"/>
                  <w:lang w:val="en-US" w:eastAsia="zh-CN"/>
                </w:rPr>
                <w:t>9600</w:t>
              </w:r>
            </w:ins>
          </w:p>
        </w:tc>
      </w:tr>
    </w:tbl>
    <w:p w14:paraId="263545BA" w14:textId="77777777" w:rsidR="00823861" w:rsidRPr="00050EB8" w:rsidRDefault="00823861" w:rsidP="00823861">
      <w:pPr>
        <w:rPr>
          <w:ins w:id="793" w:author="Per Lindell [2]" w:date="2020-04-05T18:46: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794" w:author="Per Lindell [2]" w:date="2019-12-04T08:24:00Z"/>
          <w:lang w:eastAsia="zh-CN"/>
        </w:rPr>
      </w:pPr>
      <w:ins w:id="795"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10"/>
      </w:ins>
    </w:p>
    <w:p w14:paraId="7FD70D1D" w14:textId="622152FA" w:rsidR="001E6CB1" w:rsidRPr="00A23146" w:rsidRDefault="001E6CB1" w:rsidP="001E6CB1">
      <w:pPr>
        <w:rPr>
          <w:ins w:id="796" w:author="Per Lindell [2]" w:date="2019-12-04T08:24:00Z"/>
        </w:rPr>
      </w:pPr>
      <w:bookmarkStart w:id="797" w:name="_Toc527641607"/>
      <w:ins w:id="798" w:author="Per Lindell [2]" w:date="2019-12-04T08:24:00Z">
        <w:r w:rsidRPr="00A23146">
          <w:t xml:space="preserve">For </w:t>
        </w:r>
        <w:r>
          <w:rPr>
            <w:rFonts w:hint="eastAsia"/>
            <w:lang w:eastAsia="zh-CN"/>
          </w:rPr>
          <w:t>CA_</w:t>
        </w:r>
      </w:ins>
      <w:ins w:id="799" w:author="Per Lindell [2]" w:date="2020-04-01T08:24:00Z">
        <w:r w:rsidR="00555EAC">
          <w:rPr>
            <w:lang w:eastAsia="zh-CN"/>
          </w:rPr>
          <w:t>n28</w:t>
        </w:r>
      </w:ins>
      <w:ins w:id="800" w:author="Per Lindell [2]" w:date="2020-03-31T14:12:00Z">
        <w:r w:rsidR="00B2133B">
          <w:rPr>
            <w:lang w:eastAsia="zh-CN"/>
          </w:rPr>
          <w:t>-n40</w:t>
        </w:r>
      </w:ins>
      <w:ins w:id="801" w:author="Per Lindell [2]" w:date="2019-12-04T08:24: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t xml:space="preserve">derived from </w:t>
        </w:r>
      </w:ins>
      <w:ins w:id="802" w:author="Per Lindell [2]" w:date="2020-04-01T08:36:00Z">
        <w:r w:rsidR="00731E0A">
          <w:t>CA</w:t>
        </w:r>
      </w:ins>
      <w:ins w:id="803" w:author="Per Lindell [2]" w:date="2019-12-04T09:51:00Z">
        <w:r w:rsidR="00C603CC">
          <w:t>_</w:t>
        </w:r>
      </w:ins>
      <w:ins w:id="804" w:author="Per Lindell [2]" w:date="2020-04-01T08:36:00Z">
        <w:r w:rsidR="00731E0A">
          <w:t>28-</w:t>
        </w:r>
      </w:ins>
      <w:ins w:id="805" w:author="Per Lindell [2]" w:date="2019-12-04T09:51:00Z">
        <w:r w:rsidR="00C603CC">
          <w:t>4</w:t>
        </w:r>
      </w:ins>
      <w:ins w:id="806" w:author="Per Lindell [2]" w:date="2020-03-31T14:22:00Z">
        <w:r w:rsidR="00B2133B">
          <w:t>0</w:t>
        </w:r>
      </w:ins>
      <w:ins w:id="807"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808" w:author="Per Lindell [2]" w:date="2019-12-04T08:24:00Z"/>
          <w:rFonts w:ascii="Arial" w:eastAsia="SimSun" w:hAnsi="Arial" w:cs="Arial"/>
          <w:b/>
          <w:lang w:val="en-US"/>
        </w:rPr>
      </w:pPr>
      <w:ins w:id="809"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810" w:author="Per Lindell [2]" w:date="2019-12-04T08:24:00Z"/>
        </w:trPr>
        <w:tc>
          <w:tcPr>
            <w:tcW w:w="1535" w:type="dxa"/>
            <w:vAlign w:val="center"/>
          </w:tcPr>
          <w:p w14:paraId="59D8DE57" w14:textId="0E514A02" w:rsidR="001E6CB1" w:rsidRPr="00CA1495" w:rsidRDefault="001E6CB1" w:rsidP="001E6CB1">
            <w:pPr>
              <w:keepNext/>
              <w:keepLines/>
              <w:spacing w:after="0"/>
              <w:jc w:val="center"/>
              <w:rPr>
                <w:ins w:id="811" w:author="Per Lindell [2]" w:date="2019-12-04T08:24:00Z"/>
                <w:rFonts w:ascii="Arial" w:eastAsia="SimSun" w:hAnsi="Arial" w:cs="Arial"/>
                <w:sz w:val="18"/>
                <w:lang w:val="x-none"/>
              </w:rPr>
            </w:pPr>
            <w:ins w:id="812" w:author="Per Lindell [2]" w:date="2019-12-04T08:24:00Z">
              <w:r>
                <w:rPr>
                  <w:rFonts w:ascii="Arial" w:eastAsia="SimSun" w:hAnsi="Arial" w:cs="Arial" w:hint="eastAsia"/>
                  <w:sz w:val="18"/>
                  <w:lang w:val="x-none" w:eastAsia="zh-CN"/>
                </w:rPr>
                <w:t xml:space="preserve">NR </w:t>
              </w:r>
            </w:ins>
            <w:ins w:id="813" w:author="Per Lindell [2]" w:date="2020-04-05T11:02:00Z">
              <w:r w:rsidR="00316ED6">
                <w:rPr>
                  <w:rFonts w:ascii="Arial" w:eastAsia="SimSun" w:hAnsi="Arial" w:cs="Arial"/>
                  <w:sz w:val="18"/>
                  <w:lang w:val="sv-SE" w:eastAsia="zh-CN"/>
                </w:rPr>
                <w:t>CA</w:t>
              </w:r>
            </w:ins>
            <w:ins w:id="814"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5F90F695" w:rsidR="001E6CB1" w:rsidRPr="00CA1495" w:rsidRDefault="001E6CB1" w:rsidP="001E6CB1">
            <w:pPr>
              <w:keepNext/>
              <w:keepLines/>
              <w:spacing w:after="0"/>
              <w:jc w:val="center"/>
              <w:rPr>
                <w:ins w:id="815" w:author="Per Lindell [2]" w:date="2019-12-04T08:24:00Z"/>
                <w:rFonts w:ascii="Arial" w:eastAsia="SimSun" w:hAnsi="Arial" w:cs="Arial"/>
                <w:sz w:val="18"/>
                <w:lang w:val="x-none"/>
              </w:rPr>
            </w:pPr>
            <w:ins w:id="816"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817" w:author="Per Lindell [2]" w:date="2019-12-04T08:24:00Z"/>
                <w:rFonts w:ascii="Arial" w:eastAsia="SimSun" w:hAnsi="Arial" w:cs="Arial"/>
                <w:sz w:val="18"/>
                <w:lang w:val="x-none"/>
              </w:rPr>
            </w:pPr>
            <w:proofErr w:type="spellStart"/>
            <w:ins w:id="818"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C603CC" w:rsidRPr="00CA1495" w14:paraId="0D5DBC53" w14:textId="77777777" w:rsidTr="001E6CB1">
        <w:trPr>
          <w:jc w:val="center"/>
          <w:ins w:id="819" w:author="Per Lindell [2]" w:date="2019-12-04T08:24:00Z"/>
        </w:trPr>
        <w:tc>
          <w:tcPr>
            <w:tcW w:w="1535" w:type="dxa"/>
            <w:vMerge w:val="restart"/>
            <w:vAlign w:val="center"/>
          </w:tcPr>
          <w:p w14:paraId="309CF1A6" w14:textId="09B86040" w:rsidR="00C603CC" w:rsidRPr="00CA1495" w:rsidRDefault="00C603CC" w:rsidP="00C603CC">
            <w:pPr>
              <w:keepNext/>
              <w:keepLines/>
              <w:spacing w:after="0"/>
              <w:jc w:val="center"/>
              <w:rPr>
                <w:ins w:id="820" w:author="Per Lindell [2]" w:date="2019-12-04T08:24:00Z"/>
                <w:rFonts w:ascii="Arial" w:eastAsia="SimSun" w:hAnsi="Arial" w:cs="Arial"/>
                <w:sz w:val="18"/>
                <w:lang w:val="x-none"/>
              </w:rPr>
            </w:pPr>
            <w:ins w:id="821" w:author="Per Lindell [2]" w:date="2019-12-04T08:24:00Z">
              <w:r>
                <w:rPr>
                  <w:rFonts w:ascii="Arial" w:eastAsia="SimSun" w:hAnsi="Arial" w:cs="Arial"/>
                  <w:sz w:val="18"/>
                  <w:lang w:val="sv-SE" w:eastAsia="zh-CN"/>
                </w:rPr>
                <w:t>CA_</w:t>
              </w:r>
            </w:ins>
            <w:ins w:id="822" w:author="Per Lindell [2]" w:date="2020-04-01T08:24:00Z">
              <w:r w:rsidR="00555EAC">
                <w:rPr>
                  <w:rFonts w:ascii="Arial" w:eastAsia="SimSun" w:hAnsi="Arial" w:cs="Arial"/>
                  <w:sz w:val="18"/>
                  <w:lang w:val="sv-SE" w:eastAsia="zh-CN"/>
                </w:rPr>
                <w:t>n28</w:t>
              </w:r>
            </w:ins>
            <w:ins w:id="823" w:author="Per Lindell [2]" w:date="2020-03-31T14:12:00Z">
              <w:r w:rsidR="00B2133B">
                <w:rPr>
                  <w:rFonts w:ascii="Arial" w:eastAsia="SimSun" w:hAnsi="Arial" w:cs="Arial"/>
                  <w:sz w:val="18"/>
                  <w:lang w:val="sv-SE" w:eastAsia="zh-CN"/>
                </w:rPr>
                <w:t>-n40</w:t>
              </w:r>
            </w:ins>
          </w:p>
        </w:tc>
        <w:tc>
          <w:tcPr>
            <w:tcW w:w="2049" w:type="dxa"/>
            <w:vAlign w:val="center"/>
          </w:tcPr>
          <w:p w14:paraId="0FEF3251" w14:textId="24117A07" w:rsidR="00C603CC" w:rsidRPr="00DB7F8B" w:rsidRDefault="00555EAC" w:rsidP="00C603CC">
            <w:pPr>
              <w:keepNext/>
              <w:keepLines/>
              <w:spacing w:after="0"/>
              <w:jc w:val="center"/>
              <w:rPr>
                <w:ins w:id="824" w:author="Per Lindell [2]" w:date="2019-12-04T08:24:00Z"/>
                <w:rFonts w:ascii="Arial" w:eastAsia="SimSun" w:hAnsi="Arial" w:cs="Arial"/>
                <w:sz w:val="18"/>
                <w:lang w:val="sv-SE" w:eastAsia="zh-CN"/>
              </w:rPr>
            </w:pPr>
            <w:ins w:id="825" w:author="Per Lindell [2]" w:date="2020-04-01T08:24:00Z">
              <w:r>
                <w:rPr>
                  <w:rFonts w:ascii="Arial" w:eastAsia="SimSun" w:hAnsi="Arial" w:cs="Arial"/>
                  <w:sz w:val="18"/>
                  <w:lang w:val="sv-SE" w:eastAsia="zh-CN"/>
                </w:rPr>
                <w:t>n28</w:t>
              </w:r>
            </w:ins>
          </w:p>
        </w:tc>
        <w:tc>
          <w:tcPr>
            <w:tcW w:w="2340" w:type="dxa"/>
          </w:tcPr>
          <w:p w14:paraId="666A0C10" w14:textId="0739C42A" w:rsidR="00C603CC" w:rsidRPr="00C603CC" w:rsidRDefault="00C603CC" w:rsidP="00C603CC">
            <w:pPr>
              <w:keepNext/>
              <w:keepLines/>
              <w:spacing w:after="0"/>
              <w:jc w:val="center"/>
              <w:rPr>
                <w:ins w:id="826" w:author="Per Lindell [2]" w:date="2019-12-04T08:24:00Z"/>
                <w:rFonts w:ascii="Arial" w:eastAsia="SimSun" w:hAnsi="Arial" w:cs="Arial"/>
                <w:sz w:val="18"/>
                <w:lang w:val="sv-SE" w:eastAsia="zh-CN"/>
              </w:rPr>
            </w:pPr>
            <w:ins w:id="827" w:author="Per Lindell [2]" w:date="2019-12-04T09:54:00Z">
              <w:r w:rsidRPr="00C603CC">
                <w:rPr>
                  <w:rFonts w:ascii="Arial" w:eastAsia="SimSun" w:hAnsi="Arial" w:cs="Arial" w:hint="eastAsia"/>
                  <w:sz w:val="18"/>
                  <w:lang w:val="sv-SE" w:eastAsia="zh-CN"/>
                </w:rPr>
                <w:t>0.</w:t>
              </w:r>
            </w:ins>
            <w:ins w:id="828" w:author="Per Lindell [2]" w:date="2020-03-31T16:07:00Z">
              <w:r w:rsidR="00676C8E">
                <w:rPr>
                  <w:rFonts w:ascii="Arial" w:eastAsia="SimSun" w:hAnsi="Arial" w:cs="Arial"/>
                  <w:sz w:val="18"/>
                  <w:lang w:val="sv-SE" w:eastAsia="zh-CN"/>
                </w:rPr>
                <w:t>3</w:t>
              </w:r>
            </w:ins>
          </w:p>
        </w:tc>
      </w:tr>
      <w:tr w:rsidR="00C603CC" w:rsidRPr="00CA1495" w14:paraId="6DAF5FEB" w14:textId="77777777" w:rsidTr="001E6CB1">
        <w:trPr>
          <w:jc w:val="center"/>
          <w:ins w:id="829"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830" w:author="Per Lindell [2]" w:date="2019-12-04T08:24:00Z"/>
                <w:rFonts w:ascii="Arial" w:eastAsia="SimSun" w:hAnsi="Arial" w:cs="Arial"/>
                <w:sz w:val="18"/>
                <w:lang w:val="x-none"/>
              </w:rPr>
            </w:pPr>
          </w:p>
        </w:tc>
        <w:tc>
          <w:tcPr>
            <w:tcW w:w="2049" w:type="dxa"/>
            <w:vAlign w:val="center"/>
          </w:tcPr>
          <w:p w14:paraId="24C36653" w14:textId="02C216B8" w:rsidR="00C603CC" w:rsidRPr="00DB7F8B" w:rsidRDefault="00C603CC" w:rsidP="00C603CC">
            <w:pPr>
              <w:keepNext/>
              <w:keepLines/>
              <w:spacing w:after="0"/>
              <w:jc w:val="center"/>
              <w:rPr>
                <w:ins w:id="831" w:author="Per Lindell [2]" w:date="2019-12-04T08:24:00Z"/>
                <w:rFonts w:ascii="Arial" w:eastAsia="SimSun" w:hAnsi="Arial" w:cs="Arial"/>
                <w:sz w:val="18"/>
                <w:lang w:val="sv-SE" w:eastAsia="zh-CN"/>
              </w:rPr>
            </w:pPr>
            <w:ins w:id="832" w:author="Per Lindell [2]" w:date="2019-12-04T08:24:00Z">
              <w:r>
                <w:rPr>
                  <w:rFonts w:ascii="Arial" w:eastAsia="SimSun" w:hAnsi="Arial" w:cs="Arial"/>
                  <w:sz w:val="18"/>
                  <w:lang w:val="sv-SE" w:eastAsia="zh-CN"/>
                </w:rPr>
                <w:t>n</w:t>
              </w:r>
            </w:ins>
            <w:ins w:id="833" w:author="Per Lindell [2]" w:date="2020-03-31T14:23:00Z">
              <w:r w:rsidR="00B2133B">
                <w:rPr>
                  <w:rFonts w:ascii="Arial" w:eastAsia="SimSun" w:hAnsi="Arial" w:cs="Arial"/>
                  <w:sz w:val="18"/>
                  <w:lang w:val="sv-SE" w:eastAsia="zh-CN"/>
                </w:rPr>
                <w:t>40</w:t>
              </w:r>
            </w:ins>
          </w:p>
        </w:tc>
        <w:tc>
          <w:tcPr>
            <w:tcW w:w="2340" w:type="dxa"/>
          </w:tcPr>
          <w:p w14:paraId="77395644" w14:textId="5008F105" w:rsidR="00C603CC" w:rsidRPr="00C603CC" w:rsidRDefault="00C603CC" w:rsidP="00C603CC">
            <w:pPr>
              <w:keepNext/>
              <w:keepLines/>
              <w:spacing w:after="0"/>
              <w:jc w:val="center"/>
              <w:rPr>
                <w:ins w:id="834" w:author="Per Lindell [2]" w:date="2019-12-04T08:24:00Z"/>
                <w:rFonts w:ascii="Arial" w:eastAsia="SimSun" w:hAnsi="Arial" w:cs="Arial"/>
                <w:sz w:val="18"/>
                <w:lang w:val="sv-SE" w:eastAsia="zh-CN"/>
              </w:rPr>
            </w:pPr>
            <w:ins w:id="835" w:author="Per Lindell [2]" w:date="2019-12-04T09:54:00Z">
              <w:r w:rsidRPr="00C603CC">
                <w:rPr>
                  <w:rFonts w:ascii="Arial" w:eastAsia="SimSun" w:hAnsi="Arial" w:cs="Arial" w:hint="eastAsia"/>
                  <w:sz w:val="18"/>
                  <w:lang w:val="sv-SE" w:eastAsia="zh-CN"/>
                </w:rPr>
                <w:t>0.</w:t>
              </w:r>
            </w:ins>
            <w:ins w:id="836" w:author="Per Lindell [2]" w:date="2020-03-31T16:07:00Z">
              <w:r w:rsidR="00676C8E">
                <w:rPr>
                  <w:rFonts w:ascii="Arial" w:eastAsia="SimSun" w:hAnsi="Arial" w:cs="Arial"/>
                  <w:sz w:val="18"/>
                  <w:lang w:val="sv-SE" w:eastAsia="zh-CN"/>
                </w:rPr>
                <w:t>3</w:t>
              </w:r>
            </w:ins>
          </w:p>
        </w:tc>
      </w:tr>
    </w:tbl>
    <w:p w14:paraId="7BFFA5E4" w14:textId="77777777" w:rsidR="001E6CB1" w:rsidRPr="00CA1495" w:rsidRDefault="001E6CB1" w:rsidP="001E6CB1">
      <w:pPr>
        <w:rPr>
          <w:ins w:id="837"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838" w:author="Per Lindell [2]" w:date="2019-12-04T08:24:00Z"/>
          <w:rFonts w:ascii="Arial" w:eastAsia="SimSun" w:hAnsi="Arial" w:cs="Arial"/>
          <w:b/>
          <w:lang w:val="en-US" w:eastAsia="zh-CN"/>
        </w:rPr>
      </w:pPr>
      <w:ins w:id="839"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840" w:author="Per Lindell [2]" w:date="2019-12-04T08:24:00Z"/>
        </w:trPr>
        <w:tc>
          <w:tcPr>
            <w:tcW w:w="1535" w:type="dxa"/>
            <w:vAlign w:val="center"/>
          </w:tcPr>
          <w:p w14:paraId="2D22476A" w14:textId="154882C2" w:rsidR="001E6CB1" w:rsidRPr="00CA1495" w:rsidRDefault="001E6CB1" w:rsidP="001E6CB1">
            <w:pPr>
              <w:keepNext/>
              <w:keepLines/>
              <w:spacing w:after="0"/>
              <w:jc w:val="center"/>
              <w:rPr>
                <w:ins w:id="841" w:author="Per Lindell [2]" w:date="2019-12-04T08:24:00Z"/>
                <w:rFonts w:ascii="Arial" w:eastAsia="SimSun" w:hAnsi="Arial" w:cs="Arial"/>
                <w:sz w:val="18"/>
                <w:lang w:val="x-none"/>
              </w:rPr>
            </w:pPr>
            <w:ins w:id="842" w:author="Per Lindell [2]" w:date="2019-12-04T08:24:00Z">
              <w:r>
                <w:rPr>
                  <w:rFonts w:ascii="Arial" w:eastAsia="SimSun" w:hAnsi="Arial" w:cs="Arial" w:hint="eastAsia"/>
                  <w:sz w:val="18"/>
                  <w:lang w:val="x-none" w:eastAsia="zh-CN"/>
                </w:rPr>
                <w:t xml:space="preserve">NR </w:t>
              </w:r>
            </w:ins>
            <w:ins w:id="843" w:author="Per Lindell [2]" w:date="2020-04-05T11:02:00Z">
              <w:r w:rsidR="00316ED6">
                <w:rPr>
                  <w:rFonts w:ascii="Arial" w:eastAsia="SimSun" w:hAnsi="Arial" w:cs="Arial"/>
                  <w:sz w:val="18"/>
                  <w:lang w:val="sv-SE" w:eastAsia="zh-CN"/>
                </w:rPr>
                <w:t>CA</w:t>
              </w:r>
            </w:ins>
            <w:ins w:id="844"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57509362" w:rsidR="001E6CB1" w:rsidRPr="00CA1495" w:rsidRDefault="001E6CB1" w:rsidP="001E6CB1">
            <w:pPr>
              <w:keepNext/>
              <w:keepLines/>
              <w:spacing w:after="0"/>
              <w:jc w:val="center"/>
              <w:rPr>
                <w:ins w:id="845" w:author="Per Lindell [2]" w:date="2019-12-04T08:24:00Z"/>
                <w:rFonts w:ascii="Arial" w:eastAsia="SimSun" w:hAnsi="Arial" w:cs="Arial"/>
                <w:sz w:val="18"/>
                <w:lang w:val="x-none"/>
              </w:rPr>
            </w:pPr>
            <w:ins w:id="846"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847" w:author="Per Lindell [2]" w:date="2019-12-04T08:24:00Z"/>
                <w:rFonts w:ascii="Arial" w:eastAsia="SimSun" w:hAnsi="Arial" w:cs="Arial"/>
                <w:sz w:val="18"/>
                <w:lang w:val="x-none"/>
              </w:rPr>
            </w:pPr>
            <w:proofErr w:type="spellStart"/>
            <w:ins w:id="848"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C603CC" w:rsidRPr="00CA1495" w14:paraId="78C8D5F5" w14:textId="77777777" w:rsidTr="001E6CB1">
        <w:trPr>
          <w:jc w:val="center"/>
          <w:ins w:id="849" w:author="Per Lindell [2]" w:date="2019-12-04T08:24:00Z"/>
        </w:trPr>
        <w:tc>
          <w:tcPr>
            <w:tcW w:w="1535" w:type="dxa"/>
            <w:vMerge w:val="restart"/>
            <w:vAlign w:val="center"/>
          </w:tcPr>
          <w:p w14:paraId="3E6AA03F" w14:textId="2231C2CC" w:rsidR="00C603CC" w:rsidRPr="00CA1495" w:rsidRDefault="00C603CC" w:rsidP="00C603CC">
            <w:pPr>
              <w:keepNext/>
              <w:keepLines/>
              <w:spacing w:after="0"/>
              <w:jc w:val="center"/>
              <w:rPr>
                <w:ins w:id="850" w:author="Per Lindell [2]" w:date="2019-12-04T08:24:00Z"/>
                <w:rFonts w:ascii="Arial" w:eastAsia="SimSun" w:hAnsi="Arial" w:cs="Arial"/>
                <w:sz w:val="18"/>
                <w:lang w:val="x-none"/>
              </w:rPr>
            </w:pPr>
            <w:ins w:id="851" w:author="Per Lindell [2]" w:date="2019-12-04T08:24:00Z">
              <w:r>
                <w:rPr>
                  <w:rFonts w:ascii="Arial" w:eastAsia="SimSun" w:hAnsi="Arial" w:cs="Arial"/>
                  <w:sz w:val="18"/>
                  <w:lang w:val="sv-SE" w:eastAsia="zh-CN"/>
                </w:rPr>
                <w:t>CA_</w:t>
              </w:r>
            </w:ins>
            <w:ins w:id="852" w:author="Per Lindell [2]" w:date="2020-04-01T08:24:00Z">
              <w:r w:rsidR="00555EAC">
                <w:rPr>
                  <w:rFonts w:ascii="Arial" w:eastAsia="SimSun" w:hAnsi="Arial" w:cs="Arial"/>
                  <w:sz w:val="18"/>
                  <w:lang w:val="sv-SE" w:eastAsia="zh-CN"/>
                </w:rPr>
                <w:t>n28</w:t>
              </w:r>
            </w:ins>
            <w:ins w:id="853" w:author="Per Lindell [2]" w:date="2020-03-31T14:12:00Z">
              <w:r w:rsidR="00B2133B">
                <w:rPr>
                  <w:rFonts w:ascii="Arial" w:eastAsia="SimSun" w:hAnsi="Arial" w:cs="Arial"/>
                  <w:sz w:val="18"/>
                  <w:lang w:val="sv-SE" w:eastAsia="zh-CN"/>
                </w:rPr>
                <w:t>-n40</w:t>
              </w:r>
            </w:ins>
          </w:p>
        </w:tc>
        <w:tc>
          <w:tcPr>
            <w:tcW w:w="2052" w:type="dxa"/>
            <w:vAlign w:val="center"/>
          </w:tcPr>
          <w:p w14:paraId="1B926CC0" w14:textId="3E8EF3AD" w:rsidR="00C603CC" w:rsidRPr="001D15E7" w:rsidRDefault="00555EAC" w:rsidP="00C603CC">
            <w:pPr>
              <w:keepNext/>
              <w:keepLines/>
              <w:spacing w:after="0"/>
              <w:jc w:val="center"/>
              <w:rPr>
                <w:ins w:id="854" w:author="Per Lindell [2]" w:date="2019-12-04T08:24:00Z"/>
                <w:rFonts w:ascii="Arial" w:eastAsia="SimSun" w:hAnsi="Arial" w:cs="Arial"/>
                <w:sz w:val="18"/>
                <w:lang w:val="sv-SE" w:eastAsia="zh-CN"/>
              </w:rPr>
            </w:pPr>
            <w:ins w:id="855" w:author="Per Lindell [2]" w:date="2020-04-01T08:24:00Z">
              <w:r>
                <w:rPr>
                  <w:rFonts w:ascii="Arial" w:eastAsia="SimSun" w:hAnsi="Arial" w:cs="Arial"/>
                  <w:sz w:val="18"/>
                  <w:lang w:val="sv-SE" w:eastAsia="zh-CN"/>
                </w:rPr>
                <w:t>n28</w:t>
              </w:r>
            </w:ins>
          </w:p>
        </w:tc>
        <w:tc>
          <w:tcPr>
            <w:tcW w:w="2340" w:type="dxa"/>
          </w:tcPr>
          <w:p w14:paraId="5B62CFC0" w14:textId="51AE8480" w:rsidR="00C603CC" w:rsidRPr="00C603CC" w:rsidRDefault="00C603CC" w:rsidP="00C603CC">
            <w:pPr>
              <w:keepNext/>
              <w:keepLines/>
              <w:spacing w:after="0"/>
              <w:jc w:val="center"/>
              <w:rPr>
                <w:ins w:id="856" w:author="Per Lindell [2]" w:date="2019-12-04T08:24:00Z"/>
                <w:rFonts w:ascii="Arial" w:eastAsia="SimSun" w:hAnsi="Arial" w:cs="Arial"/>
                <w:sz w:val="18"/>
                <w:lang w:val="sv-SE" w:eastAsia="zh-CN"/>
              </w:rPr>
            </w:pPr>
            <w:ins w:id="857" w:author="Per Lindell [2]" w:date="2019-12-04T09:54:00Z">
              <w:r w:rsidRPr="00C603CC">
                <w:rPr>
                  <w:rFonts w:ascii="Arial" w:eastAsia="SimSun" w:hAnsi="Arial" w:cs="Arial" w:hint="eastAsia"/>
                  <w:sz w:val="18"/>
                  <w:lang w:val="sv-SE" w:eastAsia="zh-CN"/>
                </w:rPr>
                <w:t>0</w:t>
              </w:r>
            </w:ins>
          </w:p>
        </w:tc>
      </w:tr>
      <w:tr w:rsidR="00C603CC" w:rsidRPr="00CA1495" w14:paraId="67EF4278" w14:textId="77777777" w:rsidTr="001E6CB1">
        <w:trPr>
          <w:jc w:val="center"/>
          <w:ins w:id="858" w:author="Per Lindell [2]" w:date="2019-12-04T08:24:00Z"/>
        </w:trPr>
        <w:tc>
          <w:tcPr>
            <w:tcW w:w="1535" w:type="dxa"/>
            <w:vMerge/>
            <w:vAlign w:val="center"/>
          </w:tcPr>
          <w:p w14:paraId="4BC516B5" w14:textId="77777777" w:rsidR="00C603CC" w:rsidRPr="00CA1495" w:rsidRDefault="00C603CC" w:rsidP="00C603CC">
            <w:pPr>
              <w:keepNext/>
              <w:keepLines/>
              <w:spacing w:after="0"/>
              <w:jc w:val="center"/>
              <w:rPr>
                <w:ins w:id="859" w:author="Per Lindell [2]" w:date="2019-12-04T08:24:00Z"/>
                <w:rFonts w:ascii="Arial" w:eastAsia="SimSun" w:hAnsi="Arial" w:cs="Arial"/>
                <w:sz w:val="18"/>
                <w:lang w:val="x-none"/>
              </w:rPr>
            </w:pPr>
          </w:p>
        </w:tc>
        <w:tc>
          <w:tcPr>
            <w:tcW w:w="2052" w:type="dxa"/>
            <w:vAlign w:val="center"/>
          </w:tcPr>
          <w:p w14:paraId="6304FD96" w14:textId="0583972E" w:rsidR="00C603CC" w:rsidRPr="00DB7F8B" w:rsidRDefault="00B2133B" w:rsidP="00C603CC">
            <w:pPr>
              <w:keepNext/>
              <w:keepLines/>
              <w:spacing w:after="0"/>
              <w:jc w:val="center"/>
              <w:rPr>
                <w:ins w:id="860" w:author="Per Lindell [2]" w:date="2019-12-04T08:24:00Z"/>
                <w:rFonts w:ascii="Arial" w:eastAsia="SimSun" w:hAnsi="Arial" w:cs="Arial"/>
                <w:sz w:val="18"/>
                <w:lang w:val="sv-SE" w:eastAsia="zh-CN"/>
              </w:rPr>
            </w:pPr>
            <w:ins w:id="861" w:author="Per Lindell [2]" w:date="2020-03-31T14:23:00Z">
              <w:r>
                <w:rPr>
                  <w:rFonts w:ascii="Arial" w:eastAsia="SimSun" w:hAnsi="Arial" w:cs="Arial"/>
                  <w:sz w:val="18"/>
                  <w:lang w:val="sv-SE" w:eastAsia="zh-CN"/>
                </w:rPr>
                <w:t>n40</w:t>
              </w:r>
            </w:ins>
          </w:p>
        </w:tc>
        <w:tc>
          <w:tcPr>
            <w:tcW w:w="2340" w:type="dxa"/>
          </w:tcPr>
          <w:p w14:paraId="5181498B" w14:textId="26CB363F" w:rsidR="00C603CC" w:rsidRPr="00C603CC" w:rsidRDefault="00C603CC" w:rsidP="00C603CC">
            <w:pPr>
              <w:keepNext/>
              <w:keepLines/>
              <w:spacing w:after="0"/>
              <w:jc w:val="center"/>
              <w:rPr>
                <w:ins w:id="862" w:author="Per Lindell [2]" w:date="2019-12-04T08:24:00Z"/>
                <w:rFonts w:ascii="Arial" w:eastAsia="SimSun" w:hAnsi="Arial" w:cs="Arial"/>
                <w:sz w:val="18"/>
                <w:lang w:val="sv-SE" w:eastAsia="zh-CN"/>
              </w:rPr>
            </w:pPr>
            <w:ins w:id="863"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864"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865" w:author="Per Lindell [2]" w:date="2019-12-04T08:24:00Z"/>
          <w:rFonts w:eastAsia="SimSun"/>
          <w:lang w:eastAsia="zh-CN"/>
        </w:rPr>
      </w:pPr>
      <w:ins w:id="866"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97"/>
      </w:ins>
    </w:p>
    <w:p w14:paraId="300DB53D" w14:textId="33792872" w:rsidR="001E6CB1" w:rsidRDefault="001E6CB1" w:rsidP="001E6CB1">
      <w:pPr>
        <w:pStyle w:val="Guidance"/>
        <w:rPr>
          <w:ins w:id="867" w:author="Per Lindell [2]" w:date="2019-12-04T10:34:00Z"/>
          <w:i w:val="0"/>
          <w:color w:val="auto"/>
          <w:lang w:val="en-US" w:eastAsia="zh-CN"/>
        </w:rPr>
      </w:pPr>
      <w:ins w:id="868" w:author="Per Lindell [2]" w:date="2019-12-04T08:24:00Z">
        <w:r>
          <w:rPr>
            <w:i w:val="0"/>
            <w:color w:val="auto"/>
            <w:lang w:val="en-US" w:eastAsia="zh-CN"/>
          </w:rPr>
          <w:t>As can be seen in the co-existence studies in 6.x.1.3 there are harmonics issues</w:t>
        </w:r>
      </w:ins>
      <w:ins w:id="869" w:author="Per Lindell [2]" w:date="2019-12-04T10:41:00Z">
        <w:r w:rsidR="00961B95">
          <w:rPr>
            <w:i w:val="0"/>
            <w:color w:val="auto"/>
            <w:lang w:val="en-US" w:eastAsia="zh-CN"/>
          </w:rPr>
          <w:t>.</w:t>
        </w:r>
      </w:ins>
    </w:p>
    <w:p w14:paraId="18EEC273" w14:textId="17FB357F" w:rsidR="001E6CB1" w:rsidRDefault="00961B95" w:rsidP="001E6CB1">
      <w:pPr>
        <w:pStyle w:val="Heading3"/>
        <w:rPr>
          <w:ins w:id="870" w:author="Per Lindell [2]" w:date="2019-12-04T08:24:00Z"/>
          <w:lang w:eastAsia="zh-CN"/>
        </w:rPr>
      </w:pPr>
      <w:del w:id="871"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ins w:id="872" w:author="Per Lindell [2]" w:date="2019-12-04T08:24:00Z">
        <w:r w:rsidR="001E6CB1">
          <w:rPr>
            <w:lang w:eastAsia="zh-CN"/>
          </w:rPr>
          <w:t>6.x.2</w:t>
        </w:r>
        <w:r w:rsidR="001E6CB1">
          <w:rPr>
            <w:lang w:eastAsia="zh-CN"/>
          </w:rPr>
          <w:tab/>
          <w:t>Specific for 2 bands UL CA</w:t>
        </w:r>
      </w:ins>
    </w:p>
    <w:p w14:paraId="1AA66EBA" w14:textId="77777777" w:rsidR="001E6CB1" w:rsidRDefault="001E6CB1" w:rsidP="001E6CB1">
      <w:pPr>
        <w:pStyle w:val="Heading4"/>
        <w:tabs>
          <w:tab w:val="left" w:pos="0"/>
          <w:tab w:val="left" w:pos="420"/>
          <w:tab w:val="left" w:pos="864"/>
        </w:tabs>
        <w:ind w:left="0" w:firstLine="0"/>
        <w:rPr>
          <w:ins w:id="873" w:author="Per Lindell [2]" w:date="2019-12-04T08:24:00Z"/>
          <w:lang w:eastAsia="zh-CN"/>
        </w:rPr>
      </w:pPr>
      <w:ins w:id="874" w:author="Per Lindell [2]" w:date="2019-12-04T08:24:00Z">
        <w:r>
          <w:rPr>
            <w:lang w:eastAsia="zh-CN"/>
          </w:rPr>
          <w:t>6.x.2.1</w:t>
        </w:r>
        <w:r>
          <w:rPr>
            <w:rFonts w:hint="eastAsia"/>
            <w:lang w:eastAsia="zh-CN"/>
          </w:rPr>
          <w:tab/>
        </w:r>
        <w:r>
          <w:rPr>
            <w:rFonts w:hint="eastAsia"/>
            <w:lang w:eastAsia="zh-CN"/>
          </w:rPr>
          <w:tab/>
        </w:r>
        <w:r>
          <w:rPr>
            <w:lang w:eastAsia="zh-CN"/>
          </w:rPr>
          <w:t>UE co-existence studies</w:t>
        </w:r>
      </w:ins>
    </w:p>
    <w:p w14:paraId="7DF28AD7" w14:textId="0F1BE757" w:rsidR="001E6CB1" w:rsidRDefault="001E6CB1" w:rsidP="001E6CB1">
      <w:pPr>
        <w:rPr>
          <w:ins w:id="875" w:author="Per Lindell [2]" w:date="2019-12-04T08:24:00Z"/>
        </w:rPr>
      </w:pPr>
      <w:ins w:id="876" w:author="Per Lindell [2]" w:date="2019-12-04T08:24:00Z">
        <w:r>
          <w:t xml:space="preserve">Table </w:t>
        </w:r>
        <w:r>
          <w:rPr>
            <w:rFonts w:eastAsia="SimSun" w:hint="eastAsia"/>
            <w:lang w:val="en-US" w:eastAsia="zh-CN"/>
          </w:rPr>
          <w:t>6.x.2.1</w:t>
        </w:r>
        <w:r>
          <w:t>-1 lists B</w:t>
        </w:r>
        <w:r>
          <w:rPr>
            <w:rFonts w:hint="eastAsia"/>
            <w:lang w:eastAsia="ja-JP"/>
          </w:rPr>
          <w:t xml:space="preserve">and </w:t>
        </w:r>
      </w:ins>
      <w:ins w:id="877" w:author="Per Lindell [2]" w:date="2020-04-01T08:24:00Z">
        <w:r w:rsidR="00555EAC">
          <w:rPr>
            <w:lang w:eastAsia="ja-JP"/>
          </w:rPr>
          <w:t>n28</w:t>
        </w:r>
      </w:ins>
      <w:ins w:id="878" w:author="Per Lindell [2]" w:date="2019-12-04T08:24:00Z">
        <w:r>
          <w:rPr>
            <w:rFonts w:hint="eastAsia"/>
            <w:lang w:eastAsia="ja-JP"/>
          </w:rPr>
          <w:t xml:space="preserve"> </w:t>
        </w:r>
        <w:r>
          <w:t>+ B</w:t>
        </w:r>
        <w:r>
          <w:rPr>
            <w:rFonts w:hint="eastAsia"/>
            <w:lang w:eastAsia="ja-JP"/>
          </w:rPr>
          <w:t xml:space="preserve">and </w:t>
        </w:r>
        <w:r>
          <w:rPr>
            <w:lang w:eastAsia="ja-JP"/>
          </w:rPr>
          <w:t>n</w:t>
        </w:r>
      </w:ins>
      <w:ins w:id="879" w:author="Per Lindell [2]" w:date="2020-03-31T14:24:00Z">
        <w:r w:rsidR="00054467">
          <w:rPr>
            <w:lang w:eastAsia="ja-JP"/>
          </w:rPr>
          <w:t>40</w:t>
        </w:r>
      </w:ins>
      <w:ins w:id="880" w:author="Per Lindell [2]" w:date="2019-12-04T08:2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CC55FED" w14:textId="18045B9C" w:rsidR="001E6CB1" w:rsidRDefault="001E6CB1" w:rsidP="001E6CB1">
      <w:pPr>
        <w:spacing w:before="240" w:after="120"/>
        <w:jc w:val="center"/>
        <w:outlineLvl w:val="0"/>
        <w:rPr>
          <w:ins w:id="881" w:author="Per Lindell [2]" w:date="2019-12-04T08:24:00Z"/>
          <w:rFonts w:ascii="Arial" w:hAnsi="Arial"/>
          <w:b/>
          <w:lang w:val="en-US"/>
        </w:rPr>
      </w:pPr>
      <w:ins w:id="882"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883" w:author="Per Lindell [2]" w:date="2020-04-01T08:24:00Z">
        <w:r w:rsidR="00555EAC">
          <w:rPr>
            <w:rFonts w:ascii="Arial" w:hAnsi="Arial"/>
            <w:b/>
            <w:lang w:val="en-US"/>
          </w:rPr>
          <w:t>n28</w:t>
        </w:r>
      </w:ins>
      <w:ins w:id="884" w:author="Per Lindell [2]" w:date="2019-12-04T08:24:00Z">
        <w:r>
          <w:rPr>
            <w:rFonts w:ascii="Arial" w:hAnsi="Arial"/>
            <w:b/>
            <w:lang w:val="en-US"/>
          </w:rPr>
          <w:t xml:space="preserve"> and Band n</w:t>
        </w:r>
      </w:ins>
      <w:ins w:id="885" w:author="Per Lindell [2]" w:date="2020-03-31T14:25:00Z">
        <w:r w:rsidR="00054467">
          <w:rPr>
            <w:rFonts w:ascii="Arial" w:hAnsi="Arial"/>
            <w:b/>
            <w:lang w:val="en-US"/>
          </w:rPr>
          <w:t>40</w:t>
        </w:r>
      </w:ins>
      <w:ins w:id="886" w:author="Per Lindell [2]" w:date="2019-12-04T08:2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E6CB1" w:rsidRPr="00CA1495" w14:paraId="1364DB5C" w14:textId="77777777" w:rsidTr="001E6CB1">
        <w:trPr>
          <w:trHeight w:val="266"/>
          <w:ins w:id="887" w:author="Per Lindell [2]" w:date="2019-12-04T08:24:00Z"/>
        </w:trPr>
        <w:tc>
          <w:tcPr>
            <w:tcW w:w="3261" w:type="dxa"/>
            <w:shd w:val="clear" w:color="auto" w:fill="auto"/>
            <w:tcMar>
              <w:left w:w="57" w:type="dxa"/>
              <w:right w:w="57" w:type="dxa"/>
            </w:tcMar>
            <w:vAlign w:val="center"/>
          </w:tcPr>
          <w:p w14:paraId="1AFDF0D3" w14:textId="77777777" w:rsidR="001E6CB1" w:rsidRPr="00CA1495" w:rsidRDefault="001E6CB1" w:rsidP="001E6CB1">
            <w:pPr>
              <w:keepNext/>
              <w:keepLines/>
              <w:spacing w:after="0"/>
              <w:jc w:val="center"/>
              <w:rPr>
                <w:ins w:id="888" w:author="Per Lindell [2]" w:date="2019-12-04T08:24:00Z"/>
                <w:rFonts w:ascii="Arial" w:eastAsia="SimSun" w:hAnsi="Arial"/>
                <w:b/>
                <w:sz w:val="18"/>
                <w:lang w:val="en-US"/>
              </w:rPr>
            </w:pPr>
            <w:ins w:id="889" w:author="Per Lindell [2]" w:date="2019-12-04T08:2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B0C8D72" w14:textId="77777777" w:rsidR="001E6CB1" w:rsidRPr="00CA1495" w:rsidRDefault="001E6CB1" w:rsidP="001E6CB1">
            <w:pPr>
              <w:keepNext/>
              <w:keepLines/>
              <w:spacing w:after="0"/>
              <w:jc w:val="center"/>
              <w:rPr>
                <w:ins w:id="890" w:author="Per Lindell [2]" w:date="2019-12-04T08:24:00Z"/>
                <w:rFonts w:ascii="Arial" w:eastAsia="SimSun" w:hAnsi="Arial"/>
                <w:b/>
                <w:sz w:val="18"/>
                <w:lang w:val="en-US"/>
              </w:rPr>
            </w:pPr>
            <w:proofErr w:type="spellStart"/>
            <w:ins w:id="891"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B9B0A22" w14:textId="77777777" w:rsidR="001E6CB1" w:rsidRPr="00CA1495" w:rsidRDefault="001E6CB1" w:rsidP="001E6CB1">
            <w:pPr>
              <w:keepNext/>
              <w:keepLines/>
              <w:spacing w:after="0"/>
              <w:jc w:val="center"/>
              <w:rPr>
                <w:ins w:id="892" w:author="Per Lindell [2]" w:date="2019-12-04T08:24:00Z"/>
                <w:rFonts w:ascii="Arial" w:eastAsia="SimSun" w:hAnsi="Arial"/>
                <w:b/>
                <w:sz w:val="18"/>
                <w:lang w:val="en-US"/>
              </w:rPr>
            </w:pPr>
            <w:proofErr w:type="spellStart"/>
            <w:ins w:id="893"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5E08B47" w14:textId="77777777" w:rsidR="001E6CB1" w:rsidRPr="00CA1495" w:rsidRDefault="001E6CB1" w:rsidP="001E6CB1">
            <w:pPr>
              <w:keepNext/>
              <w:keepLines/>
              <w:spacing w:after="0"/>
              <w:jc w:val="center"/>
              <w:rPr>
                <w:ins w:id="894" w:author="Per Lindell [2]" w:date="2019-12-04T08:24:00Z"/>
                <w:rFonts w:ascii="Arial" w:eastAsia="SimSun" w:hAnsi="Arial"/>
                <w:b/>
                <w:sz w:val="18"/>
                <w:lang w:val="en-US"/>
              </w:rPr>
            </w:pPr>
            <w:proofErr w:type="spellStart"/>
            <w:ins w:id="895"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24BDCDC" w14:textId="77777777" w:rsidR="001E6CB1" w:rsidRPr="00CA1495" w:rsidRDefault="001E6CB1" w:rsidP="001E6CB1">
            <w:pPr>
              <w:keepNext/>
              <w:keepLines/>
              <w:spacing w:after="0"/>
              <w:jc w:val="center"/>
              <w:rPr>
                <w:ins w:id="896" w:author="Per Lindell [2]" w:date="2019-12-04T08:24:00Z"/>
                <w:rFonts w:ascii="Arial" w:eastAsia="SimSun" w:hAnsi="Arial"/>
                <w:b/>
                <w:sz w:val="18"/>
                <w:lang w:val="en-US"/>
              </w:rPr>
            </w:pPr>
            <w:proofErr w:type="spellStart"/>
            <w:ins w:id="897"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55EAC" w:rsidRPr="002C5241" w14:paraId="32365D16" w14:textId="77777777" w:rsidTr="00555EAC">
        <w:trPr>
          <w:trHeight w:val="187"/>
          <w:ins w:id="898" w:author="Per Lindell [2]" w:date="2019-12-04T08:24:00Z"/>
        </w:trPr>
        <w:tc>
          <w:tcPr>
            <w:tcW w:w="3261" w:type="dxa"/>
            <w:shd w:val="clear" w:color="auto" w:fill="auto"/>
            <w:tcMar>
              <w:left w:w="57" w:type="dxa"/>
              <w:right w:w="57" w:type="dxa"/>
            </w:tcMar>
            <w:vAlign w:val="center"/>
          </w:tcPr>
          <w:p w14:paraId="0912CABB" w14:textId="77777777" w:rsidR="00555EAC" w:rsidRPr="00075C8C" w:rsidRDefault="00555EAC" w:rsidP="00555EAC">
            <w:pPr>
              <w:keepNext/>
              <w:keepLines/>
              <w:spacing w:after="0"/>
              <w:rPr>
                <w:ins w:id="899" w:author="Per Lindell [2]" w:date="2019-12-04T08:24:00Z"/>
                <w:rFonts w:ascii="Arial" w:eastAsia="SimSun" w:hAnsi="Arial"/>
                <w:sz w:val="18"/>
                <w:lang w:val="en-US"/>
              </w:rPr>
            </w:pPr>
            <w:ins w:id="900" w:author="Per Lindell [2]" w:date="2019-12-04T08:2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0F82D9E" w14:textId="17BB9B17" w:rsidR="00555EAC" w:rsidRPr="00FC1451" w:rsidRDefault="00555EAC" w:rsidP="00555EAC">
            <w:pPr>
              <w:keepNext/>
              <w:keepLines/>
              <w:spacing w:after="0"/>
              <w:jc w:val="center"/>
              <w:rPr>
                <w:ins w:id="901" w:author="Per Lindell [2]" w:date="2019-12-04T08:24:00Z"/>
                <w:rFonts w:ascii="Arial" w:eastAsia="SimSun" w:hAnsi="Arial"/>
                <w:sz w:val="18"/>
                <w:lang w:val="en-US"/>
              </w:rPr>
            </w:pPr>
            <w:ins w:id="902"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3BFADD64" w14:textId="1FB6B05F" w:rsidR="00555EAC" w:rsidRPr="00FC1451" w:rsidRDefault="00555EAC" w:rsidP="00555EAC">
            <w:pPr>
              <w:keepNext/>
              <w:keepLines/>
              <w:spacing w:after="0"/>
              <w:jc w:val="center"/>
              <w:rPr>
                <w:ins w:id="903" w:author="Per Lindell [2]" w:date="2019-12-04T08:24:00Z"/>
                <w:rFonts w:ascii="Arial" w:eastAsia="SimSun" w:hAnsi="Arial"/>
                <w:sz w:val="18"/>
                <w:lang w:val="en-US"/>
              </w:rPr>
            </w:pPr>
            <w:ins w:id="904"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2" w:type="dxa"/>
            <w:shd w:val="clear" w:color="auto" w:fill="auto"/>
            <w:vAlign w:val="center"/>
          </w:tcPr>
          <w:p w14:paraId="220C1AC0" w14:textId="0A9655EC" w:rsidR="00555EAC" w:rsidRPr="00FC1451" w:rsidRDefault="00555EAC" w:rsidP="00555EAC">
            <w:pPr>
              <w:keepNext/>
              <w:keepLines/>
              <w:spacing w:after="0"/>
              <w:jc w:val="center"/>
              <w:rPr>
                <w:ins w:id="905" w:author="Per Lindell [2]" w:date="2019-12-04T08:24:00Z"/>
                <w:rFonts w:ascii="Arial" w:eastAsia="SimSun" w:hAnsi="Arial"/>
                <w:sz w:val="18"/>
                <w:lang w:val="en-US"/>
              </w:rPr>
            </w:pPr>
            <w:ins w:id="906"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456AEDEC" w14:textId="54A74120" w:rsidR="00555EAC" w:rsidRPr="00FC1451" w:rsidRDefault="00555EAC" w:rsidP="00555EAC">
            <w:pPr>
              <w:keepNext/>
              <w:keepLines/>
              <w:spacing w:after="0"/>
              <w:jc w:val="center"/>
              <w:rPr>
                <w:ins w:id="907" w:author="Per Lindell [2]" w:date="2019-12-04T08:24:00Z"/>
                <w:rFonts w:ascii="Arial" w:eastAsia="SimSun" w:hAnsi="Arial"/>
                <w:sz w:val="18"/>
                <w:lang w:val="en-US"/>
              </w:rPr>
            </w:pPr>
            <w:ins w:id="908"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r>
      <w:tr w:rsidR="00555EAC" w:rsidRPr="002C5241" w14:paraId="7F80B077" w14:textId="77777777" w:rsidTr="00555EAC">
        <w:trPr>
          <w:trHeight w:val="187"/>
          <w:ins w:id="909" w:author="Per Lindell [2]" w:date="2019-12-04T08:24:00Z"/>
        </w:trPr>
        <w:tc>
          <w:tcPr>
            <w:tcW w:w="3261" w:type="dxa"/>
            <w:shd w:val="clear" w:color="auto" w:fill="auto"/>
            <w:tcMar>
              <w:left w:w="57" w:type="dxa"/>
              <w:right w:w="57" w:type="dxa"/>
            </w:tcMar>
            <w:vAlign w:val="center"/>
          </w:tcPr>
          <w:p w14:paraId="6A9DF379" w14:textId="77777777" w:rsidR="00555EAC" w:rsidRPr="00075C8C" w:rsidRDefault="00555EAC" w:rsidP="00555EAC">
            <w:pPr>
              <w:keepNext/>
              <w:keepLines/>
              <w:spacing w:after="0"/>
              <w:rPr>
                <w:ins w:id="910" w:author="Per Lindell [2]" w:date="2019-12-04T08:24:00Z"/>
                <w:rFonts w:ascii="Arial" w:eastAsia="SimSun" w:hAnsi="Arial"/>
                <w:sz w:val="18"/>
                <w:lang w:val="en-US"/>
              </w:rPr>
            </w:pPr>
            <w:ins w:id="91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926B08" w14:textId="031AA0F6" w:rsidR="00555EAC" w:rsidRPr="00FC1451" w:rsidRDefault="00555EAC" w:rsidP="00555EAC">
            <w:pPr>
              <w:keepNext/>
              <w:keepLines/>
              <w:spacing w:after="0"/>
              <w:jc w:val="center"/>
              <w:rPr>
                <w:ins w:id="912" w:author="Per Lindell [2]" w:date="2019-12-04T08:24:00Z"/>
                <w:rFonts w:ascii="Arial" w:eastAsia="SimSun" w:hAnsi="Arial"/>
                <w:sz w:val="18"/>
                <w:lang w:val="en-US"/>
              </w:rPr>
            </w:pPr>
            <w:ins w:id="913" w:author="Per Lindell [2]" w:date="2020-04-01T08:29:00Z">
              <w:r w:rsidRPr="00555EAC">
                <w:rPr>
                  <w:rFonts w:ascii="Arial" w:eastAsia="SimSun" w:hAnsi="Arial"/>
                  <w:sz w:val="18"/>
                  <w:lang w:val="en-US"/>
                </w:rPr>
                <w:t>1697</w:t>
              </w:r>
            </w:ins>
          </w:p>
        </w:tc>
        <w:tc>
          <w:tcPr>
            <w:tcW w:w="1843" w:type="dxa"/>
            <w:shd w:val="clear" w:color="auto" w:fill="auto"/>
            <w:vAlign w:val="center"/>
          </w:tcPr>
          <w:p w14:paraId="3420F856" w14:textId="5233E202" w:rsidR="00555EAC" w:rsidRPr="00FC1451" w:rsidRDefault="00555EAC" w:rsidP="00555EAC">
            <w:pPr>
              <w:keepNext/>
              <w:keepLines/>
              <w:spacing w:after="0"/>
              <w:jc w:val="center"/>
              <w:rPr>
                <w:ins w:id="914" w:author="Per Lindell [2]" w:date="2019-12-04T08:24:00Z"/>
                <w:rFonts w:ascii="Arial" w:eastAsia="SimSun" w:hAnsi="Arial"/>
                <w:sz w:val="18"/>
                <w:lang w:val="en-US"/>
              </w:rPr>
            </w:pPr>
            <w:ins w:id="915" w:author="Per Lindell [2]" w:date="2020-04-01T08:29:00Z">
              <w:r w:rsidRPr="00555EAC">
                <w:rPr>
                  <w:rFonts w:ascii="Arial" w:eastAsia="SimSun" w:hAnsi="Arial"/>
                  <w:sz w:val="18"/>
                  <w:lang w:val="en-US"/>
                </w:rPr>
                <w:t>1552</w:t>
              </w:r>
            </w:ins>
          </w:p>
        </w:tc>
        <w:tc>
          <w:tcPr>
            <w:tcW w:w="1842" w:type="dxa"/>
            <w:shd w:val="clear" w:color="auto" w:fill="auto"/>
            <w:vAlign w:val="center"/>
          </w:tcPr>
          <w:p w14:paraId="6FE3BA54" w14:textId="5C59E75C" w:rsidR="00555EAC" w:rsidRPr="00FC1451" w:rsidRDefault="00555EAC" w:rsidP="00555EAC">
            <w:pPr>
              <w:keepNext/>
              <w:keepLines/>
              <w:spacing w:after="0"/>
              <w:jc w:val="center"/>
              <w:rPr>
                <w:ins w:id="916" w:author="Per Lindell [2]" w:date="2019-12-04T08:24:00Z"/>
                <w:rFonts w:ascii="Arial" w:eastAsia="SimSun" w:hAnsi="Arial"/>
                <w:sz w:val="18"/>
                <w:lang w:val="en-US"/>
              </w:rPr>
            </w:pPr>
            <w:ins w:id="917" w:author="Per Lindell [2]" w:date="2020-04-01T08:29:00Z">
              <w:r w:rsidRPr="00555EAC">
                <w:rPr>
                  <w:rFonts w:ascii="Arial" w:eastAsia="SimSun" w:hAnsi="Arial"/>
                  <w:sz w:val="18"/>
                  <w:lang w:val="en-US"/>
                </w:rPr>
                <w:t>3003</w:t>
              </w:r>
            </w:ins>
          </w:p>
        </w:tc>
        <w:tc>
          <w:tcPr>
            <w:tcW w:w="1843" w:type="dxa"/>
            <w:shd w:val="clear" w:color="auto" w:fill="auto"/>
            <w:vAlign w:val="center"/>
          </w:tcPr>
          <w:p w14:paraId="0E702679" w14:textId="249E606D" w:rsidR="00555EAC" w:rsidRPr="00FC1451" w:rsidRDefault="00555EAC" w:rsidP="00555EAC">
            <w:pPr>
              <w:keepNext/>
              <w:keepLines/>
              <w:spacing w:after="0"/>
              <w:jc w:val="center"/>
              <w:rPr>
                <w:ins w:id="918" w:author="Per Lindell [2]" w:date="2019-12-04T08:24:00Z"/>
                <w:rFonts w:ascii="Arial" w:eastAsia="SimSun" w:hAnsi="Arial"/>
                <w:sz w:val="18"/>
                <w:lang w:val="en-US"/>
              </w:rPr>
            </w:pPr>
            <w:ins w:id="919" w:author="Per Lindell [2]" w:date="2020-04-01T08:29:00Z">
              <w:r w:rsidRPr="00555EAC">
                <w:rPr>
                  <w:rFonts w:ascii="Arial" w:eastAsia="SimSun" w:hAnsi="Arial"/>
                  <w:sz w:val="18"/>
                  <w:lang w:val="en-US"/>
                </w:rPr>
                <w:t>3148</w:t>
              </w:r>
            </w:ins>
          </w:p>
        </w:tc>
      </w:tr>
      <w:tr w:rsidR="00555EAC" w:rsidRPr="002C5241" w14:paraId="05827C9E" w14:textId="77777777" w:rsidTr="00555EAC">
        <w:trPr>
          <w:trHeight w:val="187"/>
          <w:ins w:id="920" w:author="Per Lindell [2]" w:date="2019-12-04T08:24:00Z"/>
        </w:trPr>
        <w:tc>
          <w:tcPr>
            <w:tcW w:w="3261" w:type="dxa"/>
            <w:shd w:val="clear" w:color="auto" w:fill="auto"/>
            <w:tcMar>
              <w:left w:w="57" w:type="dxa"/>
              <w:right w:w="57" w:type="dxa"/>
            </w:tcMar>
            <w:vAlign w:val="center"/>
          </w:tcPr>
          <w:p w14:paraId="06FED47F" w14:textId="77777777" w:rsidR="00555EAC" w:rsidRPr="00075C8C" w:rsidRDefault="00555EAC" w:rsidP="00555EAC">
            <w:pPr>
              <w:keepNext/>
              <w:keepLines/>
              <w:spacing w:after="0"/>
              <w:rPr>
                <w:ins w:id="921" w:author="Per Lindell [2]" w:date="2019-12-04T08:24:00Z"/>
                <w:rFonts w:ascii="Arial" w:eastAsia="SimSun" w:hAnsi="Arial"/>
                <w:sz w:val="18"/>
                <w:lang w:val="en-US"/>
              </w:rPr>
            </w:pPr>
            <w:ins w:id="922"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92ACB00" w14:textId="13590420" w:rsidR="00555EAC" w:rsidRPr="00FC1451" w:rsidRDefault="00555EAC" w:rsidP="00555EAC">
            <w:pPr>
              <w:keepNext/>
              <w:keepLines/>
              <w:spacing w:after="0"/>
              <w:jc w:val="center"/>
              <w:rPr>
                <w:ins w:id="923" w:author="Per Lindell [2]" w:date="2019-12-04T08:24:00Z"/>
                <w:rFonts w:ascii="Arial" w:eastAsia="SimSun" w:hAnsi="Arial"/>
                <w:sz w:val="18"/>
                <w:lang w:val="en-US"/>
              </w:rPr>
            </w:pPr>
            <w:ins w:id="924"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79BAA80C" w14:textId="6F547026" w:rsidR="00555EAC" w:rsidRPr="00FC1451" w:rsidRDefault="00555EAC" w:rsidP="00555EAC">
            <w:pPr>
              <w:keepNext/>
              <w:keepLines/>
              <w:spacing w:after="0"/>
              <w:jc w:val="center"/>
              <w:rPr>
                <w:ins w:id="925" w:author="Per Lindell [2]" w:date="2019-12-04T08:24:00Z"/>
                <w:rFonts w:ascii="Arial" w:eastAsia="SimSun" w:hAnsi="Arial"/>
                <w:sz w:val="18"/>
                <w:lang w:val="en-US"/>
              </w:rPr>
            </w:pPr>
            <w:ins w:id="926" w:author="Per Lindell [2]" w:date="2020-04-01T08:29:00Z">
              <w:r w:rsidRPr="00555EAC">
                <w:rPr>
                  <w:rFonts w:ascii="Arial" w:eastAsia="SimSun" w:hAnsi="Arial"/>
                  <w:sz w:val="18"/>
                  <w:lang w:val="en-US"/>
                </w:rPr>
                <w:t>|</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2" w:type="dxa"/>
            <w:shd w:val="clear" w:color="auto" w:fill="auto"/>
            <w:vAlign w:val="center"/>
          </w:tcPr>
          <w:p w14:paraId="08CDC7AD" w14:textId="03B92116" w:rsidR="00555EAC" w:rsidRPr="00FC1451" w:rsidRDefault="00555EAC" w:rsidP="00555EAC">
            <w:pPr>
              <w:keepNext/>
              <w:keepLines/>
              <w:spacing w:after="0"/>
              <w:jc w:val="center"/>
              <w:rPr>
                <w:ins w:id="927" w:author="Per Lindell [2]" w:date="2019-12-04T08:24:00Z"/>
                <w:rFonts w:ascii="Arial" w:eastAsia="SimSun" w:hAnsi="Arial"/>
                <w:sz w:val="18"/>
                <w:lang w:val="en-US"/>
              </w:rPr>
            </w:pPr>
            <w:ins w:id="928"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3" w:type="dxa"/>
            <w:shd w:val="clear" w:color="auto" w:fill="auto"/>
            <w:vAlign w:val="center"/>
          </w:tcPr>
          <w:p w14:paraId="5972004D" w14:textId="07EDBFDD" w:rsidR="00555EAC" w:rsidRPr="00FC1451" w:rsidRDefault="00555EAC" w:rsidP="00555EAC">
            <w:pPr>
              <w:keepNext/>
              <w:keepLines/>
              <w:spacing w:after="0"/>
              <w:jc w:val="center"/>
              <w:rPr>
                <w:ins w:id="929" w:author="Per Lindell [2]" w:date="2019-12-04T08:24:00Z"/>
                <w:rFonts w:ascii="Arial" w:eastAsia="SimSun" w:hAnsi="Arial"/>
                <w:sz w:val="18"/>
                <w:lang w:val="en-US"/>
              </w:rPr>
            </w:pPr>
            <w:ins w:id="930"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r>
      <w:tr w:rsidR="00555EAC" w:rsidRPr="002C5241" w14:paraId="658C3AAE" w14:textId="77777777" w:rsidTr="00555EAC">
        <w:trPr>
          <w:trHeight w:val="187"/>
          <w:ins w:id="931" w:author="Per Lindell [2]" w:date="2019-12-04T08:24:00Z"/>
        </w:trPr>
        <w:tc>
          <w:tcPr>
            <w:tcW w:w="3261" w:type="dxa"/>
            <w:shd w:val="clear" w:color="auto" w:fill="auto"/>
            <w:tcMar>
              <w:left w:w="57" w:type="dxa"/>
              <w:right w:w="57" w:type="dxa"/>
            </w:tcMar>
            <w:vAlign w:val="center"/>
          </w:tcPr>
          <w:p w14:paraId="79F3696D" w14:textId="77777777" w:rsidR="00555EAC" w:rsidRPr="00075C8C" w:rsidRDefault="00555EAC" w:rsidP="00555EAC">
            <w:pPr>
              <w:keepNext/>
              <w:keepLines/>
              <w:spacing w:after="0"/>
              <w:rPr>
                <w:ins w:id="932" w:author="Per Lindell [2]" w:date="2019-12-04T08:24:00Z"/>
                <w:rFonts w:ascii="Arial" w:eastAsia="SimSun" w:hAnsi="Arial"/>
                <w:sz w:val="18"/>
                <w:lang w:val="en-US"/>
              </w:rPr>
            </w:pPr>
            <w:ins w:id="93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206500" w14:textId="0B34CF7A" w:rsidR="00555EAC" w:rsidRPr="00FC1451" w:rsidRDefault="00555EAC" w:rsidP="00555EAC">
            <w:pPr>
              <w:keepNext/>
              <w:keepLines/>
              <w:spacing w:after="0"/>
              <w:jc w:val="center"/>
              <w:rPr>
                <w:ins w:id="934" w:author="Per Lindell [2]" w:date="2019-12-04T08:24:00Z"/>
                <w:rFonts w:ascii="Arial" w:eastAsia="SimSun" w:hAnsi="Arial"/>
                <w:sz w:val="18"/>
                <w:lang w:val="en-US"/>
              </w:rPr>
            </w:pPr>
            <w:ins w:id="935" w:author="Per Lindell [2]" w:date="2020-04-01T08:29:00Z">
              <w:r w:rsidRPr="00555EAC">
                <w:rPr>
                  <w:rFonts w:ascii="Arial" w:eastAsia="SimSun" w:hAnsi="Arial"/>
                  <w:sz w:val="18"/>
                  <w:lang w:val="en-US"/>
                </w:rPr>
                <w:t>994</w:t>
              </w:r>
            </w:ins>
          </w:p>
        </w:tc>
        <w:tc>
          <w:tcPr>
            <w:tcW w:w="1843" w:type="dxa"/>
            <w:shd w:val="clear" w:color="auto" w:fill="auto"/>
            <w:vAlign w:val="center"/>
          </w:tcPr>
          <w:p w14:paraId="17CF61C8" w14:textId="4A28CC13" w:rsidR="00555EAC" w:rsidRPr="00FC1451" w:rsidRDefault="00555EAC" w:rsidP="00555EAC">
            <w:pPr>
              <w:keepNext/>
              <w:keepLines/>
              <w:spacing w:after="0"/>
              <w:jc w:val="center"/>
              <w:rPr>
                <w:ins w:id="936" w:author="Per Lindell [2]" w:date="2019-12-04T08:24:00Z"/>
                <w:rFonts w:ascii="Arial" w:eastAsia="SimSun" w:hAnsi="Arial"/>
                <w:sz w:val="18"/>
                <w:lang w:val="en-US"/>
              </w:rPr>
            </w:pPr>
            <w:ins w:id="937" w:author="Per Lindell [2]" w:date="2020-04-01T08:29:00Z">
              <w:r w:rsidRPr="00555EAC">
                <w:rPr>
                  <w:rFonts w:ascii="Arial" w:eastAsia="SimSun" w:hAnsi="Arial"/>
                  <w:sz w:val="18"/>
                  <w:lang w:val="en-US"/>
                </w:rPr>
                <w:t>804</w:t>
              </w:r>
            </w:ins>
          </w:p>
        </w:tc>
        <w:tc>
          <w:tcPr>
            <w:tcW w:w="1842" w:type="dxa"/>
            <w:shd w:val="clear" w:color="auto" w:fill="auto"/>
            <w:vAlign w:val="center"/>
          </w:tcPr>
          <w:p w14:paraId="09E6F2A7" w14:textId="4EA2BB14" w:rsidR="00555EAC" w:rsidRPr="00FC1451" w:rsidRDefault="00555EAC" w:rsidP="00555EAC">
            <w:pPr>
              <w:keepNext/>
              <w:keepLines/>
              <w:spacing w:after="0"/>
              <w:jc w:val="center"/>
              <w:rPr>
                <w:ins w:id="938" w:author="Per Lindell [2]" w:date="2019-12-04T08:24:00Z"/>
                <w:rFonts w:ascii="Arial" w:eastAsia="SimSun" w:hAnsi="Arial"/>
                <w:sz w:val="18"/>
                <w:lang w:val="en-US"/>
              </w:rPr>
            </w:pPr>
            <w:ins w:id="939" w:author="Per Lindell [2]" w:date="2020-04-01T08:29:00Z">
              <w:r w:rsidRPr="00555EAC">
                <w:rPr>
                  <w:rFonts w:ascii="Arial" w:eastAsia="SimSun" w:hAnsi="Arial"/>
                  <w:sz w:val="18"/>
                  <w:lang w:val="en-US"/>
                </w:rPr>
                <w:t>3852</w:t>
              </w:r>
            </w:ins>
          </w:p>
        </w:tc>
        <w:tc>
          <w:tcPr>
            <w:tcW w:w="1843" w:type="dxa"/>
            <w:shd w:val="clear" w:color="auto" w:fill="auto"/>
            <w:vAlign w:val="center"/>
          </w:tcPr>
          <w:p w14:paraId="7BF79E98" w14:textId="304CCBF3" w:rsidR="00555EAC" w:rsidRPr="00FC1451" w:rsidRDefault="00555EAC" w:rsidP="00555EAC">
            <w:pPr>
              <w:keepNext/>
              <w:keepLines/>
              <w:spacing w:after="0"/>
              <w:jc w:val="center"/>
              <w:rPr>
                <w:ins w:id="940" w:author="Per Lindell [2]" w:date="2019-12-04T08:24:00Z"/>
                <w:rFonts w:ascii="Arial" w:eastAsia="SimSun" w:hAnsi="Arial"/>
                <w:sz w:val="18"/>
                <w:lang w:val="en-US"/>
              </w:rPr>
            </w:pPr>
            <w:ins w:id="941" w:author="Per Lindell [2]" w:date="2020-04-01T08:29:00Z">
              <w:r w:rsidRPr="00555EAC">
                <w:rPr>
                  <w:rFonts w:ascii="Arial" w:eastAsia="SimSun" w:hAnsi="Arial"/>
                  <w:sz w:val="18"/>
                  <w:lang w:val="en-US"/>
                </w:rPr>
                <w:t>4097</w:t>
              </w:r>
            </w:ins>
          </w:p>
        </w:tc>
      </w:tr>
      <w:tr w:rsidR="00555EAC" w:rsidRPr="002C5241" w14:paraId="3DE01322" w14:textId="77777777" w:rsidTr="00555EAC">
        <w:trPr>
          <w:trHeight w:val="187"/>
          <w:ins w:id="942" w:author="Per Lindell [2]" w:date="2019-12-04T08:24:00Z"/>
        </w:trPr>
        <w:tc>
          <w:tcPr>
            <w:tcW w:w="3261" w:type="dxa"/>
            <w:shd w:val="clear" w:color="auto" w:fill="auto"/>
            <w:tcMar>
              <w:left w:w="57" w:type="dxa"/>
              <w:right w:w="57" w:type="dxa"/>
            </w:tcMar>
            <w:vAlign w:val="center"/>
          </w:tcPr>
          <w:p w14:paraId="4FB42304" w14:textId="77777777" w:rsidR="00555EAC" w:rsidRPr="00075C8C" w:rsidRDefault="00555EAC" w:rsidP="00555EAC">
            <w:pPr>
              <w:keepNext/>
              <w:keepLines/>
              <w:spacing w:after="0"/>
              <w:rPr>
                <w:ins w:id="943" w:author="Per Lindell [2]" w:date="2019-12-04T08:24:00Z"/>
                <w:rFonts w:ascii="Arial" w:eastAsia="SimSun" w:hAnsi="Arial"/>
                <w:sz w:val="18"/>
                <w:lang w:val="en-US"/>
              </w:rPr>
            </w:pPr>
            <w:ins w:id="944"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02951" w14:textId="5B8A91FD" w:rsidR="00555EAC" w:rsidRPr="00FC1451" w:rsidRDefault="00555EAC" w:rsidP="00555EAC">
            <w:pPr>
              <w:keepNext/>
              <w:keepLines/>
              <w:spacing w:after="0"/>
              <w:jc w:val="center"/>
              <w:rPr>
                <w:ins w:id="945" w:author="Per Lindell [2]" w:date="2019-12-04T08:24:00Z"/>
                <w:rFonts w:ascii="Arial" w:eastAsia="SimSun" w:hAnsi="Arial"/>
                <w:sz w:val="18"/>
                <w:lang w:val="en-US"/>
              </w:rPr>
            </w:pPr>
            <w:ins w:id="946"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3" w:type="dxa"/>
            <w:shd w:val="clear" w:color="auto" w:fill="auto"/>
            <w:vAlign w:val="center"/>
          </w:tcPr>
          <w:p w14:paraId="1D2DF29A" w14:textId="62ACF8AD" w:rsidR="00555EAC" w:rsidRPr="00FC1451" w:rsidRDefault="00555EAC" w:rsidP="00555EAC">
            <w:pPr>
              <w:keepNext/>
              <w:keepLines/>
              <w:spacing w:after="0"/>
              <w:jc w:val="center"/>
              <w:rPr>
                <w:ins w:id="947" w:author="Per Lindell [2]" w:date="2019-12-04T08:24:00Z"/>
                <w:rFonts w:ascii="Arial" w:eastAsia="SimSun" w:hAnsi="Arial"/>
                <w:sz w:val="18"/>
                <w:lang w:val="en-US"/>
              </w:rPr>
            </w:pPr>
            <w:ins w:id="948"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2" w:type="dxa"/>
            <w:shd w:val="clear" w:color="auto" w:fill="auto"/>
            <w:vAlign w:val="center"/>
          </w:tcPr>
          <w:p w14:paraId="06C0C030" w14:textId="1CEC8384" w:rsidR="00555EAC" w:rsidRPr="00FC1451" w:rsidRDefault="00555EAC" w:rsidP="00555EAC">
            <w:pPr>
              <w:keepNext/>
              <w:keepLines/>
              <w:spacing w:after="0"/>
              <w:jc w:val="center"/>
              <w:rPr>
                <w:ins w:id="949" w:author="Per Lindell [2]" w:date="2019-12-04T08:24:00Z"/>
                <w:rFonts w:ascii="Arial" w:eastAsia="SimSun" w:hAnsi="Arial"/>
                <w:sz w:val="18"/>
                <w:lang w:val="en-US"/>
              </w:rPr>
            </w:pPr>
            <w:ins w:id="950"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2B99946E" w14:textId="59F17C79" w:rsidR="00555EAC" w:rsidRPr="00FC1451" w:rsidRDefault="00555EAC" w:rsidP="00555EAC">
            <w:pPr>
              <w:keepNext/>
              <w:keepLines/>
              <w:spacing w:after="0"/>
              <w:jc w:val="center"/>
              <w:rPr>
                <w:ins w:id="951" w:author="Per Lindell [2]" w:date="2019-12-04T08:24:00Z"/>
                <w:rFonts w:ascii="Arial" w:eastAsia="SimSun" w:hAnsi="Arial"/>
                <w:sz w:val="18"/>
                <w:lang w:val="en-US"/>
              </w:rPr>
            </w:pPr>
            <w:ins w:id="952" w:author="Per Lindell [2]" w:date="2020-04-01T08:29:00Z">
              <w:r w:rsidRPr="00555EAC">
                <w:rPr>
                  <w:rFonts w:ascii="Arial" w:eastAsia="SimSun" w:hAnsi="Arial"/>
                  <w:sz w:val="18"/>
                  <w:lang w:val="en-US"/>
                </w:rPr>
                <w:t>|2*</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r>
      <w:tr w:rsidR="00555EAC" w:rsidRPr="002C5241" w14:paraId="44F64F85" w14:textId="77777777" w:rsidTr="00555EAC">
        <w:trPr>
          <w:trHeight w:val="187"/>
          <w:ins w:id="953" w:author="Per Lindell [2]" w:date="2019-12-04T08:24:00Z"/>
        </w:trPr>
        <w:tc>
          <w:tcPr>
            <w:tcW w:w="3261" w:type="dxa"/>
            <w:shd w:val="clear" w:color="auto" w:fill="auto"/>
            <w:tcMar>
              <w:left w:w="57" w:type="dxa"/>
              <w:right w:w="57" w:type="dxa"/>
            </w:tcMar>
            <w:vAlign w:val="center"/>
          </w:tcPr>
          <w:p w14:paraId="584ACAA7" w14:textId="77777777" w:rsidR="00555EAC" w:rsidRPr="00075C8C" w:rsidRDefault="00555EAC" w:rsidP="00555EAC">
            <w:pPr>
              <w:keepNext/>
              <w:keepLines/>
              <w:spacing w:after="0"/>
              <w:rPr>
                <w:ins w:id="954" w:author="Per Lindell [2]" w:date="2019-12-04T08:24:00Z"/>
                <w:rFonts w:ascii="Arial" w:eastAsia="SimSun" w:hAnsi="Arial"/>
                <w:sz w:val="18"/>
                <w:lang w:val="en-US"/>
              </w:rPr>
            </w:pPr>
            <w:ins w:id="95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4D5790" w14:textId="7C4D5253" w:rsidR="00555EAC" w:rsidRPr="00FC1451" w:rsidRDefault="00555EAC" w:rsidP="00555EAC">
            <w:pPr>
              <w:keepNext/>
              <w:keepLines/>
              <w:spacing w:after="0"/>
              <w:jc w:val="center"/>
              <w:rPr>
                <w:ins w:id="956" w:author="Per Lindell [2]" w:date="2019-12-04T08:24:00Z"/>
                <w:rFonts w:ascii="Arial" w:eastAsia="SimSun" w:hAnsi="Arial"/>
                <w:sz w:val="18"/>
                <w:lang w:val="en-US"/>
              </w:rPr>
            </w:pPr>
            <w:ins w:id="957" w:author="Per Lindell [2]" w:date="2020-04-01T08:29:00Z">
              <w:r w:rsidRPr="00555EAC">
                <w:rPr>
                  <w:rFonts w:ascii="Arial" w:eastAsia="SimSun" w:hAnsi="Arial"/>
                  <w:sz w:val="18"/>
                  <w:lang w:val="en-US"/>
                </w:rPr>
                <w:t>3706</w:t>
              </w:r>
            </w:ins>
          </w:p>
        </w:tc>
        <w:tc>
          <w:tcPr>
            <w:tcW w:w="1843" w:type="dxa"/>
            <w:shd w:val="clear" w:color="auto" w:fill="auto"/>
            <w:vAlign w:val="center"/>
          </w:tcPr>
          <w:p w14:paraId="5A25028E" w14:textId="1842AF45" w:rsidR="00555EAC" w:rsidRPr="00FC1451" w:rsidRDefault="00555EAC" w:rsidP="00555EAC">
            <w:pPr>
              <w:keepNext/>
              <w:keepLines/>
              <w:spacing w:after="0"/>
              <w:jc w:val="center"/>
              <w:rPr>
                <w:ins w:id="958" w:author="Per Lindell [2]" w:date="2019-12-04T08:24:00Z"/>
                <w:rFonts w:ascii="Arial" w:eastAsia="SimSun" w:hAnsi="Arial"/>
                <w:sz w:val="18"/>
                <w:lang w:val="en-US"/>
              </w:rPr>
            </w:pPr>
            <w:ins w:id="959" w:author="Per Lindell [2]" w:date="2020-04-01T08:29:00Z">
              <w:r w:rsidRPr="00555EAC">
                <w:rPr>
                  <w:rFonts w:ascii="Arial" w:eastAsia="SimSun" w:hAnsi="Arial"/>
                  <w:sz w:val="18"/>
                  <w:lang w:val="en-US"/>
                </w:rPr>
                <w:t>3896</w:t>
              </w:r>
            </w:ins>
          </w:p>
        </w:tc>
        <w:tc>
          <w:tcPr>
            <w:tcW w:w="1842" w:type="dxa"/>
            <w:shd w:val="clear" w:color="auto" w:fill="auto"/>
            <w:vAlign w:val="center"/>
          </w:tcPr>
          <w:p w14:paraId="58DFFA38" w14:textId="3A19E62C" w:rsidR="00555EAC" w:rsidRPr="00FC1451" w:rsidRDefault="00555EAC" w:rsidP="00555EAC">
            <w:pPr>
              <w:keepNext/>
              <w:keepLines/>
              <w:spacing w:after="0"/>
              <w:jc w:val="center"/>
              <w:rPr>
                <w:ins w:id="960" w:author="Per Lindell [2]" w:date="2019-12-04T08:24:00Z"/>
                <w:rFonts w:ascii="Arial" w:eastAsia="SimSun" w:hAnsi="Arial"/>
                <w:sz w:val="18"/>
                <w:lang w:val="en-US"/>
              </w:rPr>
            </w:pPr>
            <w:ins w:id="961" w:author="Per Lindell [2]" w:date="2020-04-01T08:29:00Z">
              <w:r w:rsidRPr="00555EAC">
                <w:rPr>
                  <w:rFonts w:ascii="Arial" w:eastAsia="SimSun" w:hAnsi="Arial"/>
                  <w:sz w:val="18"/>
                  <w:lang w:val="en-US"/>
                </w:rPr>
                <w:t>5303</w:t>
              </w:r>
            </w:ins>
          </w:p>
        </w:tc>
        <w:tc>
          <w:tcPr>
            <w:tcW w:w="1843" w:type="dxa"/>
            <w:shd w:val="clear" w:color="auto" w:fill="auto"/>
            <w:vAlign w:val="center"/>
          </w:tcPr>
          <w:p w14:paraId="238F211E" w14:textId="2AC73798" w:rsidR="00555EAC" w:rsidRPr="00FC1451" w:rsidRDefault="00555EAC" w:rsidP="00555EAC">
            <w:pPr>
              <w:keepNext/>
              <w:keepLines/>
              <w:spacing w:after="0"/>
              <w:jc w:val="center"/>
              <w:rPr>
                <w:ins w:id="962" w:author="Per Lindell [2]" w:date="2019-12-04T08:24:00Z"/>
                <w:rFonts w:ascii="Arial" w:eastAsia="SimSun" w:hAnsi="Arial"/>
                <w:sz w:val="18"/>
                <w:lang w:val="en-US"/>
              </w:rPr>
            </w:pPr>
            <w:ins w:id="963" w:author="Per Lindell [2]" w:date="2020-04-01T08:29:00Z">
              <w:r w:rsidRPr="00555EAC">
                <w:rPr>
                  <w:rFonts w:ascii="Arial" w:eastAsia="SimSun" w:hAnsi="Arial"/>
                  <w:sz w:val="18"/>
                  <w:lang w:val="en-US"/>
                </w:rPr>
                <w:t>5548</w:t>
              </w:r>
            </w:ins>
          </w:p>
        </w:tc>
      </w:tr>
      <w:tr w:rsidR="00555EAC" w:rsidRPr="002C5241" w14:paraId="4D01AAE2" w14:textId="77777777" w:rsidTr="00555EAC">
        <w:trPr>
          <w:trHeight w:val="187"/>
          <w:ins w:id="964" w:author="Per Lindell [2]" w:date="2019-12-04T08:24:00Z"/>
        </w:trPr>
        <w:tc>
          <w:tcPr>
            <w:tcW w:w="3261" w:type="dxa"/>
            <w:shd w:val="clear" w:color="auto" w:fill="auto"/>
            <w:tcMar>
              <w:left w:w="57" w:type="dxa"/>
              <w:right w:w="57" w:type="dxa"/>
            </w:tcMar>
            <w:vAlign w:val="center"/>
          </w:tcPr>
          <w:p w14:paraId="38557011" w14:textId="77777777" w:rsidR="00555EAC" w:rsidRPr="00075C8C" w:rsidRDefault="00555EAC" w:rsidP="00555EAC">
            <w:pPr>
              <w:keepNext/>
              <w:keepLines/>
              <w:spacing w:after="0"/>
              <w:rPr>
                <w:ins w:id="965" w:author="Per Lindell [2]" w:date="2019-12-04T08:24:00Z"/>
                <w:rFonts w:ascii="Arial" w:eastAsia="SimSun" w:hAnsi="Arial"/>
                <w:sz w:val="18"/>
                <w:lang w:val="en-US"/>
              </w:rPr>
            </w:pPr>
            <w:ins w:id="966"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0B91258" w14:textId="1923142E" w:rsidR="00555EAC" w:rsidRPr="00FC1451" w:rsidRDefault="00555EAC" w:rsidP="00555EAC">
            <w:pPr>
              <w:keepNext/>
              <w:keepLines/>
              <w:spacing w:after="0"/>
              <w:jc w:val="center"/>
              <w:rPr>
                <w:ins w:id="967" w:author="Per Lindell [2]" w:date="2019-12-04T08:24:00Z"/>
                <w:rFonts w:ascii="Arial" w:eastAsia="SimSun" w:hAnsi="Arial"/>
                <w:sz w:val="18"/>
                <w:lang w:val="en-US"/>
              </w:rPr>
            </w:pPr>
            <w:ins w:id="968"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–2* </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3" w:type="dxa"/>
            <w:shd w:val="clear" w:color="auto" w:fill="auto"/>
            <w:vAlign w:val="center"/>
          </w:tcPr>
          <w:p w14:paraId="17018F77" w14:textId="6AA6115D" w:rsidR="00555EAC" w:rsidRPr="00FC1451" w:rsidRDefault="00555EAC" w:rsidP="00555EAC">
            <w:pPr>
              <w:keepNext/>
              <w:keepLines/>
              <w:spacing w:after="0"/>
              <w:jc w:val="center"/>
              <w:rPr>
                <w:ins w:id="969" w:author="Per Lindell [2]" w:date="2019-12-04T08:24:00Z"/>
                <w:rFonts w:ascii="Arial" w:eastAsia="SimSun" w:hAnsi="Arial"/>
                <w:sz w:val="18"/>
                <w:lang w:val="en-US"/>
              </w:rPr>
            </w:pPr>
            <w:ins w:id="970"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2*</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2" w:type="dxa"/>
            <w:shd w:val="clear" w:color="auto" w:fill="auto"/>
            <w:vAlign w:val="center"/>
          </w:tcPr>
          <w:p w14:paraId="31E98560" w14:textId="7544172C" w:rsidR="00555EAC" w:rsidRPr="00FC1451" w:rsidRDefault="00555EAC" w:rsidP="00555EAC">
            <w:pPr>
              <w:keepNext/>
              <w:keepLines/>
              <w:spacing w:after="0"/>
              <w:jc w:val="center"/>
              <w:rPr>
                <w:ins w:id="971" w:author="Per Lindell [2]" w:date="2019-12-04T08:24:00Z"/>
                <w:rFonts w:ascii="Arial" w:eastAsia="SimSun" w:hAnsi="Arial"/>
                <w:sz w:val="18"/>
                <w:lang w:val="en-US"/>
              </w:rPr>
            </w:pPr>
            <w:ins w:id="972"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+2* </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3" w:type="dxa"/>
            <w:shd w:val="clear" w:color="auto" w:fill="auto"/>
            <w:vAlign w:val="center"/>
          </w:tcPr>
          <w:p w14:paraId="66AE6FBE" w14:textId="5775E9BD" w:rsidR="00555EAC" w:rsidRPr="00FC1451" w:rsidRDefault="00555EAC" w:rsidP="00555EAC">
            <w:pPr>
              <w:keepNext/>
              <w:keepLines/>
              <w:spacing w:after="0"/>
              <w:jc w:val="center"/>
              <w:rPr>
                <w:ins w:id="973" w:author="Per Lindell [2]" w:date="2019-12-04T08:24:00Z"/>
                <w:rFonts w:ascii="Arial" w:eastAsia="SimSun" w:hAnsi="Arial"/>
                <w:sz w:val="18"/>
                <w:lang w:val="en-US"/>
              </w:rPr>
            </w:pPr>
            <w:ins w:id="974"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+2* </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r>
      <w:tr w:rsidR="00555EAC" w:rsidRPr="002C5241" w14:paraId="74457F10" w14:textId="77777777" w:rsidTr="00555EAC">
        <w:trPr>
          <w:trHeight w:val="187"/>
          <w:ins w:id="975" w:author="Per Lindell [2]" w:date="2019-12-04T08:24:00Z"/>
        </w:trPr>
        <w:tc>
          <w:tcPr>
            <w:tcW w:w="3261" w:type="dxa"/>
            <w:shd w:val="clear" w:color="auto" w:fill="auto"/>
            <w:tcMar>
              <w:left w:w="57" w:type="dxa"/>
              <w:right w:w="57" w:type="dxa"/>
            </w:tcMar>
            <w:vAlign w:val="center"/>
          </w:tcPr>
          <w:p w14:paraId="5405784B" w14:textId="77777777" w:rsidR="00555EAC" w:rsidRPr="00075C8C" w:rsidRDefault="00555EAC" w:rsidP="00555EAC">
            <w:pPr>
              <w:keepNext/>
              <w:keepLines/>
              <w:spacing w:after="0"/>
              <w:rPr>
                <w:ins w:id="976" w:author="Per Lindell [2]" w:date="2019-12-04T08:24:00Z"/>
                <w:rFonts w:ascii="Arial" w:eastAsia="SimSun" w:hAnsi="Arial"/>
                <w:sz w:val="18"/>
                <w:lang w:val="en-US"/>
              </w:rPr>
            </w:pPr>
            <w:ins w:id="97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E4A711" w14:textId="276673F5" w:rsidR="00555EAC" w:rsidRPr="00FC1451" w:rsidRDefault="00555EAC" w:rsidP="00555EAC">
            <w:pPr>
              <w:keepNext/>
              <w:keepLines/>
              <w:spacing w:after="0"/>
              <w:jc w:val="center"/>
              <w:rPr>
                <w:ins w:id="978" w:author="Per Lindell [2]" w:date="2019-12-04T08:24:00Z"/>
                <w:rFonts w:ascii="Arial" w:eastAsia="SimSun" w:hAnsi="Arial"/>
                <w:sz w:val="18"/>
                <w:lang w:val="en-US"/>
              </w:rPr>
            </w:pPr>
            <w:ins w:id="979" w:author="Per Lindell [2]" w:date="2020-04-01T08:30:00Z">
              <w:r w:rsidRPr="00555EAC">
                <w:rPr>
                  <w:rFonts w:ascii="Arial" w:eastAsia="SimSun" w:hAnsi="Arial"/>
                  <w:sz w:val="18"/>
                  <w:lang w:val="en-US"/>
                </w:rPr>
                <w:t>3394</w:t>
              </w:r>
            </w:ins>
          </w:p>
        </w:tc>
        <w:tc>
          <w:tcPr>
            <w:tcW w:w="1843" w:type="dxa"/>
            <w:shd w:val="clear" w:color="auto" w:fill="auto"/>
            <w:vAlign w:val="center"/>
          </w:tcPr>
          <w:p w14:paraId="0EEA1E81" w14:textId="31626AA4" w:rsidR="00555EAC" w:rsidRPr="00FC1451" w:rsidRDefault="00555EAC" w:rsidP="00555EAC">
            <w:pPr>
              <w:keepNext/>
              <w:keepLines/>
              <w:spacing w:after="0"/>
              <w:jc w:val="center"/>
              <w:rPr>
                <w:ins w:id="980" w:author="Per Lindell [2]" w:date="2019-12-04T08:24:00Z"/>
                <w:rFonts w:ascii="Arial" w:eastAsia="SimSun" w:hAnsi="Arial"/>
                <w:sz w:val="18"/>
                <w:lang w:val="en-US"/>
              </w:rPr>
            </w:pPr>
            <w:ins w:id="981" w:author="Per Lindell [2]" w:date="2020-04-01T08:30:00Z">
              <w:r w:rsidRPr="00555EAC">
                <w:rPr>
                  <w:rFonts w:ascii="Arial" w:eastAsia="SimSun" w:hAnsi="Arial"/>
                  <w:sz w:val="18"/>
                  <w:lang w:val="en-US"/>
                </w:rPr>
                <w:t>3104</w:t>
              </w:r>
            </w:ins>
          </w:p>
        </w:tc>
        <w:tc>
          <w:tcPr>
            <w:tcW w:w="1842" w:type="dxa"/>
            <w:shd w:val="clear" w:color="auto" w:fill="auto"/>
            <w:vAlign w:val="center"/>
          </w:tcPr>
          <w:p w14:paraId="46A100EC" w14:textId="08E0DF44" w:rsidR="00555EAC" w:rsidRPr="00FC1451" w:rsidRDefault="00555EAC" w:rsidP="00555EAC">
            <w:pPr>
              <w:keepNext/>
              <w:keepLines/>
              <w:spacing w:after="0"/>
              <w:jc w:val="center"/>
              <w:rPr>
                <w:ins w:id="982" w:author="Per Lindell [2]" w:date="2019-12-04T08:24:00Z"/>
                <w:rFonts w:ascii="Arial" w:eastAsia="SimSun" w:hAnsi="Arial"/>
                <w:sz w:val="18"/>
                <w:lang w:val="en-US"/>
              </w:rPr>
            </w:pPr>
            <w:ins w:id="983" w:author="Per Lindell [2]" w:date="2020-04-01T08:30:00Z">
              <w:r w:rsidRPr="00555EAC">
                <w:rPr>
                  <w:rFonts w:ascii="Arial" w:eastAsia="SimSun" w:hAnsi="Arial"/>
                  <w:sz w:val="18"/>
                  <w:lang w:val="en-US"/>
                </w:rPr>
                <w:t>6006</w:t>
              </w:r>
            </w:ins>
          </w:p>
        </w:tc>
        <w:tc>
          <w:tcPr>
            <w:tcW w:w="1843" w:type="dxa"/>
            <w:shd w:val="clear" w:color="auto" w:fill="auto"/>
            <w:vAlign w:val="center"/>
          </w:tcPr>
          <w:p w14:paraId="29AD3135" w14:textId="34BC94E9" w:rsidR="00555EAC" w:rsidRPr="00FC1451" w:rsidRDefault="00555EAC" w:rsidP="00555EAC">
            <w:pPr>
              <w:keepNext/>
              <w:keepLines/>
              <w:spacing w:after="0"/>
              <w:jc w:val="center"/>
              <w:rPr>
                <w:ins w:id="984" w:author="Per Lindell [2]" w:date="2019-12-04T08:24:00Z"/>
                <w:rFonts w:ascii="Arial" w:eastAsia="SimSun" w:hAnsi="Arial"/>
                <w:sz w:val="18"/>
                <w:lang w:val="en-US"/>
              </w:rPr>
            </w:pPr>
            <w:ins w:id="985" w:author="Per Lindell [2]" w:date="2020-04-01T08:30:00Z">
              <w:r w:rsidRPr="00555EAC">
                <w:rPr>
                  <w:rFonts w:ascii="Arial" w:eastAsia="SimSun" w:hAnsi="Arial"/>
                  <w:sz w:val="18"/>
                  <w:lang w:val="en-US"/>
                </w:rPr>
                <w:t>6296</w:t>
              </w:r>
            </w:ins>
          </w:p>
        </w:tc>
      </w:tr>
      <w:tr w:rsidR="00555EAC" w:rsidRPr="002C5241" w14:paraId="2197AF01" w14:textId="77777777" w:rsidTr="00555EAC">
        <w:trPr>
          <w:trHeight w:val="187"/>
          <w:ins w:id="986" w:author="Per Lindell [2]" w:date="2019-12-04T08:24:00Z"/>
        </w:trPr>
        <w:tc>
          <w:tcPr>
            <w:tcW w:w="3261" w:type="dxa"/>
            <w:shd w:val="clear" w:color="auto" w:fill="auto"/>
            <w:tcMar>
              <w:left w:w="57" w:type="dxa"/>
              <w:right w:w="57" w:type="dxa"/>
            </w:tcMar>
            <w:vAlign w:val="center"/>
          </w:tcPr>
          <w:p w14:paraId="29288D96" w14:textId="77777777" w:rsidR="00555EAC" w:rsidRPr="00075C8C" w:rsidRDefault="00555EAC" w:rsidP="00555EAC">
            <w:pPr>
              <w:keepNext/>
              <w:keepLines/>
              <w:spacing w:after="0"/>
              <w:rPr>
                <w:ins w:id="987" w:author="Per Lindell [2]" w:date="2019-12-04T08:24:00Z"/>
                <w:rFonts w:ascii="Arial" w:eastAsia="SimSun" w:hAnsi="Arial"/>
                <w:sz w:val="18"/>
                <w:lang w:val="en-US"/>
              </w:rPr>
            </w:pPr>
            <w:ins w:id="988"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3CC883D" w14:textId="211960E2" w:rsidR="00555EAC" w:rsidRPr="00FC1451" w:rsidRDefault="00555EAC" w:rsidP="00555EAC">
            <w:pPr>
              <w:keepNext/>
              <w:keepLines/>
              <w:spacing w:after="0"/>
              <w:jc w:val="center"/>
              <w:rPr>
                <w:ins w:id="989" w:author="Per Lindell [2]" w:date="2019-12-04T08:24:00Z"/>
                <w:rFonts w:ascii="Arial" w:eastAsia="SimSun" w:hAnsi="Arial"/>
                <w:sz w:val="18"/>
                <w:lang w:val="en-US"/>
              </w:rPr>
            </w:pPr>
            <w:ins w:id="990"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–1* </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3" w:type="dxa"/>
            <w:shd w:val="clear" w:color="auto" w:fill="auto"/>
            <w:vAlign w:val="center"/>
          </w:tcPr>
          <w:p w14:paraId="28935059" w14:textId="40374BB8" w:rsidR="00555EAC" w:rsidRPr="00FC1451" w:rsidRDefault="00555EAC" w:rsidP="00555EAC">
            <w:pPr>
              <w:keepNext/>
              <w:keepLines/>
              <w:spacing w:after="0"/>
              <w:jc w:val="center"/>
              <w:rPr>
                <w:ins w:id="991" w:author="Per Lindell [2]" w:date="2019-12-04T08:24:00Z"/>
                <w:rFonts w:ascii="Arial" w:eastAsia="SimSun" w:hAnsi="Arial"/>
                <w:sz w:val="18"/>
                <w:lang w:val="en-US"/>
              </w:rPr>
            </w:pPr>
            <w:ins w:id="992"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1*</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2" w:type="dxa"/>
            <w:shd w:val="clear" w:color="auto" w:fill="auto"/>
            <w:vAlign w:val="center"/>
          </w:tcPr>
          <w:p w14:paraId="367E250C" w14:textId="2A9056CB" w:rsidR="00555EAC" w:rsidRPr="00FC1451" w:rsidRDefault="00555EAC" w:rsidP="00555EAC">
            <w:pPr>
              <w:keepNext/>
              <w:keepLines/>
              <w:spacing w:after="0"/>
              <w:jc w:val="center"/>
              <w:rPr>
                <w:ins w:id="993" w:author="Per Lindell [2]" w:date="2019-12-04T08:24:00Z"/>
                <w:rFonts w:ascii="Arial" w:eastAsia="SimSun" w:hAnsi="Arial"/>
                <w:sz w:val="18"/>
                <w:lang w:val="en-US"/>
              </w:rPr>
            </w:pPr>
            <w:ins w:id="994"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1*</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3" w:type="dxa"/>
            <w:shd w:val="clear" w:color="auto" w:fill="auto"/>
            <w:vAlign w:val="center"/>
          </w:tcPr>
          <w:p w14:paraId="20601879" w14:textId="0783EA5B" w:rsidR="00555EAC" w:rsidRPr="00FC1451" w:rsidRDefault="00555EAC" w:rsidP="00555EAC">
            <w:pPr>
              <w:keepNext/>
              <w:keepLines/>
              <w:spacing w:after="0"/>
              <w:jc w:val="center"/>
              <w:rPr>
                <w:ins w:id="995" w:author="Per Lindell [2]" w:date="2019-12-04T08:24:00Z"/>
                <w:rFonts w:ascii="Arial" w:eastAsia="SimSun" w:hAnsi="Arial"/>
                <w:sz w:val="18"/>
                <w:lang w:val="en-US"/>
              </w:rPr>
            </w:pPr>
            <w:ins w:id="996"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1*</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r>
      <w:tr w:rsidR="00555EAC" w:rsidRPr="002C5241" w14:paraId="69882D3A" w14:textId="77777777" w:rsidTr="00555EAC">
        <w:trPr>
          <w:trHeight w:val="187"/>
          <w:ins w:id="997" w:author="Per Lindell [2]" w:date="2019-12-04T08:24:00Z"/>
        </w:trPr>
        <w:tc>
          <w:tcPr>
            <w:tcW w:w="3261" w:type="dxa"/>
            <w:shd w:val="clear" w:color="auto" w:fill="auto"/>
            <w:tcMar>
              <w:left w:w="57" w:type="dxa"/>
              <w:right w:w="57" w:type="dxa"/>
            </w:tcMar>
            <w:vAlign w:val="center"/>
          </w:tcPr>
          <w:p w14:paraId="5321730F" w14:textId="77777777" w:rsidR="00555EAC" w:rsidRPr="00075C8C" w:rsidRDefault="00555EAC" w:rsidP="00555EAC">
            <w:pPr>
              <w:keepNext/>
              <w:keepLines/>
              <w:spacing w:after="0"/>
              <w:rPr>
                <w:ins w:id="998" w:author="Per Lindell [2]" w:date="2019-12-04T08:24:00Z"/>
                <w:rFonts w:ascii="Arial" w:eastAsia="SimSun" w:hAnsi="Arial"/>
                <w:sz w:val="18"/>
                <w:lang w:val="en-US"/>
              </w:rPr>
            </w:pPr>
            <w:ins w:id="99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547DB0B" w14:textId="3A24EFF7" w:rsidR="00555EAC" w:rsidRPr="00E24FC4" w:rsidRDefault="00555EAC" w:rsidP="00555EAC">
            <w:pPr>
              <w:keepNext/>
              <w:keepLines/>
              <w:spacing w:after="0"/>
              <w:jc w:val="center"/>
              <w:rPr>
                <w:ins w:id="1000" w:author="Per Lindell [2]" w:date="2019-12-04T08:24:00Z"/>
                <w:rFonts w:ascii="Arial" w:eastAsia="SimSun" w:hAnsi="Arial"/>
                <w:sz w:val="18"/>
                <w:lang w:val="en-US"/>
              </w:rPr>
            </w:pPr>
            <w:ins w:id="1001" w:author="Per Lindell [2]" w:date="2020-04-01T08:30:00Z">
              <w:r w:rsidRPr="00555EAC">
                <w:rPr>
                  <w:rFonts w:ascii="Arial" w:eastAsia="SimSun" w:hAnsi="Arial"/>
                  <w:sz w:val="18"/>
                  <w:lang w:val="en-US"/>
                </w:rPr>
                <w:t>291</w:t>
              </w:r>
            </w:ins>
          </w:p>
        </w:tc>
        <w:tc>
          <w:tcPr>
            <w:tcW w:w="1843" w:type="dxa"/>
            <w:shd w:val="clear" w:color="auto" w:fill="auto"/>
            <w:vAlign w:val="center"/>
          </w:tcPr>
          <w:p w14:paraId="70AB119B" w14:textId="1BB50E6D" w:rsidR="00555EAC" w:rsidRPr="00E24FC4" w:rsidRDefault="00555EAC" w:rsidP="00555EAC">
            <w:pPr>
              <w:keepNext/>
              <w:keepLines/>
              <w:spacing w:after="0"/>
              <w:jc w:val="center"/>
              <w:rPr>
                <w:ins w:id="1002" w:author="Per Lindell [2]" w:date="2019-12-04T08:24:00Z"/>
                <w:rFonts w:ascii="Arial" w:eastAsia="SimSun" w:hAnsi="Arial"/>
                <w:sz w:val="18"/>
                <w:lang w:val="en-US"/>
              </w:rPr>
            </w:pPr>
            <w:ins w:id="1003" w:author="Per Lindell [2]" w:date="2020-04-01T08:30:00Z">
              <w:r w:rsidRPr="00555EAC">
                <w:rPr>
                  <w:rFonts w:ascii="Arial" w:eastAsia="SimSun" w:hAnsi="Arial"/>
                  <w:sz w:val="18"/>
                  <w:lang w:val="en-US"/>
                </w:rPr>
                <w:t>56</w:t>
              </w:r>
            </w:ins>
          </w:p>
        </w:tc>
        <w:tc>
          <w:tcPr>
            <w:tcW w:w="1842" w:type="dxa"/>
            <w:shd w:val="clear" w:color="auto" w:fill="auto"/>
            <w:vAlign w:val="center"/>
          </w:tcPr>
          <w:p w14:paraId="6DCF54A0" w14:textId="2424D9EB" w:rsidR="00555EAC" w:rsidRPr="00FC1451" w:rsidRDefault="00555EAC" w:rsidP="00555EAC">
            <w:pPr>
              <w:keepNext/>
              <w:keepLines/>
              <w:spacing w:after="0"/>
              <w:jc w:val="center"/>
              <w:rPr>
                <w:ins w:id="1004" w:author="Per Lindell [2]" w:date="2019-12-04T08:24:00Z"/>
                <w:rFonts w:ascii="Arial" w:eastAsia="SimSun" w:hAnsi="Arial"/>
                <w:sz w:val="18"/>
                <w:lang w:val="en-US"/>
              </w:rPr>
            </w:pPr>
            <w:ins w:id="1005" w:author="Per Lindell [2]" w:date="2020-04-01T08:30:00Z">
              <w:r w:rsidRPr="00555EAC">
                <w:rPr>
                  <w:rFonts w:ascii="Arial" w:eastAsia="SimSun" w:hAnsi="Arial"/>
                  <w:sz w:val="18"/>
                  <w:lang w:val="en-US"/>
                </w:rPr>
                <w:t>6152</w:t>
              </w:r>
            </w:ins>
          </w:p>
        </w:tc>
        <w:tc>
          <w:tcPr>
            <w:tcW w:w="1843" w:type="dxa"/>
            <w:shd w:val="clear" w:color="auto" w:fill="auto"/>
            <w:vAlign w:val="center"/>
          </w:tcPr>
          <w:p w14:paraId="45EE7EED" w14:textId="18404DCB" w:rsidR="00555EAC" w:rsidRPr="00FC1451" w:rsidRDefault="00555EAC" w:rsidP="00555EAC">
            <w:pPr>
              <w:keepNext/>
              <w:keepLines/>
              <w:spacing w:after="0"/>
              <w:jc w:val="center"/>
              <w:rPr>
                <w:ins w:id="1006" w:author="Per Lindell [2]" w:date="2019-12-04T08:24:00Z"/>
                <w:rFonts w:ascii="Arial" w:eastAsia="SimSun" w:hAnsi="Arial"/>
                <w:sz w:val="18"/>
                <w:lang w:val="en-US"/>
              </w:rPr>
            </w:pPr>
            <w:ins w:id="1007" w:author="Per Lindell [2]" w:date="2020-04-01T08:30:00Z">
              <w:r w:rsidRPr="00555EAC">
                <w:rPr>
                  <w:rFonts w:ascii="Arial" w:eastAsia="SimSun" w:hAnsi="Arial"/>
                  <w:sz w:val="18"/>
                  <w:lang w:val="en-US"/>
                </w:rPr>
                <w:t>6497</w:t>
              </w:r>
            </w:ins>
          </w:p>
        </w:tc>
      </w:tr>
      <w:tr w:rsidR="00555EAC" w:rsidRPr="002C5241" w14:paraId="210E9DD7" w14:textId="77777777" w:rsidTr="00555EAC">
        <w:trPr>
          <w:trHeight w:val="187"/>
          <w:ins w:id="1008" w:author="Per Lindell [2]" w:date="2019-12-04T08:24:00Z"/>
        </w:trPr>
        <w:tc>
          <w:tcPr>
            <w:tcW w:w="3261" w:type="dxa"/>
            <w:shd w:val="clear" w:color="auto" w:fill="auto"/>
            <w:tcMar>
              <w:left w:w="57" w:type="dxa"/>
              <w:right w:w="57" w:type="dxa"/>
            </w:tcMar>
            <w:vAlign w:val="center"/>
          </w:tcPr>
          <w:p w14:paraId="283BEFD3" w14:textId="77777777" w:rsidR="00555EAC" w:rsidRPr="00075C8C" w:rsidRDefault="00555EAC" w:rsidP="00555EAC">
            <w:pPr>
              <w:keepNext/>
              <w:keepLines/>
              <w:spacing w:after="0"/>
              <w:rPr>
                <w:ins w:id="1009" w:author="Per Lindell [2]" w:date="2019-12-04T08:24:00Z"/>
                <w:rFonts w:ascii="Arial" w:eastAsia="SimSun" w:hAnsi="Arial"/>
                <w:sz w:val="18"/>
                <w:lang w:val="en-US"/>
              </w:rPr>
            </w:pPr>
            <w:ins w:id="1010"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6C3EC2" w14:textId="5A97675F" w:rsidR="00555EAC" w:rsidRPr="00FC1451" w:rsidRDefault="00555EAC" w:rsidP="00555EAC">
            <w:pPr>
              <w:keepNext/>
              <w:keepLines/>
              <w:spacing w:after="0"/>
              <w:jc w:val="center"/>
              <w:rPr>
                <w:ins w:id="1011" w:author="Per Lindell [2]" w:date="2019-12-04T08:24:00Z"/>
                <w:rFonts w:ascii="Arial" w:eastAsia="SimSun" w:hAnsi="Arial"/>
                <w:sz w:val="18"/>
                <w:lang w:val="en-US"/>
              </w:rPr>
            </w:pPr>
            <w:ins w:id="1012"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+1* </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3" w:type="dxa"/>
            <w:shd w:val="clear" w:color="auto" w:fill="auto"/>
            <w:vAlign w:val="center"/>
          </w:tcPr>
          <w:p w14:paraId="39B0486E" w14:textId="64FD9C93" w:rsidR="00555EAC" w:rsidRPr="00FC1451" w:rsidRDefault="00555EAC" w:rsidP="00555EAC">
            <w:pPr>
              <w:keepNext/>
              <w:keepLines/>
              <w:spacing w:after="0"/>
              <w:jc w:val="center"/>
              <w:rPr>
                <w:ins w:id="1013" w:author="Per Lindell [2]" w:date="2019-12-04T08:24:00Z"/>
                <w:rFonts w:ascii="Arial" w:eastAsia="SimSun" w:hAnsi="Arial"/>
                <w:sz w:val="18"/>
                <w:lang w:val="en-US"/>
              </w:rPr>
            </w:pPr>
            <w:ins w:id="1014"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+1* </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2" w:type="dxa"/>
            <w:shd w:val="clear" w:color="auto" w:fill="auto"/>
            <w:vAlign w:val="center"/>
          </w:tcPr>
          <w:p w14:paraId="3AD78764" w14:textId="10116E16" w:rsidR="00555EAC" w:rsidRPr="00FC1451" w:rsidRDefault="00555EAC" w:rsidP="00555EAC">
            <w:pPr>
              <w:keepNext/>
              <w:keepLines/>
              <w:spacing w:after="0"/>
              <w:jc w:val="center"/>
              <w:rPr>
                <w:ins w:id="1015" w:author="Per Lindell [2]" w:date="2019-12-04T08:24:00Z"/>
                <w:rFonts w:ascii="Arial" w:eastAsia="SimSun" w:hAnsi="Arial"/>
                <w:sz w:val="18"/>
                <w:lang w:val="en-US"/>
              </w:rPr>
            </w:pPr>
            <w:ins w:id="1016"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+ 1*</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7971E296" w14:textId="5E2688D5" w:rsidR="00555EAC" w:rsidRPr="00FC1451" w:rsidRDefault="00555EAC" w:rsidP="00555EAC">
            <w:pPr>
              <w:keepNext/>
              <w:keepLines/>
              <w:spacing w:after="0"/>
              <w:jc w:val="center"/>
              <w:rPr>
                <w:ins w:id="1017" w:author="Per Lindell [2]" w:date="2019-12-04T08:24:00Z"/>
                <w:rFonts w:ascii="Arial" w:eastAsia="SimSun" w:hAnsi="Arial"/>
                <w:sz w:val="18"/>
                <w:lang w:val="en-US"/>
              </w:rPr>
            </w:pPr>
            <w:ins w:id="1018" w:author="Per Lindell [2]" w:date="2020-04-01T08:30:00Z">
              <w:r w:rsidRPr="00555EAC">
                <w:rPr>
                  <w:rFonts w:ascii="Arial" w:eastAsia="SimSun" w:hAnsi="Arial"/>
                  <w:sz w:val="18"/>
                  <w:lang w:val="en-US"/>
                </w:rPr>
                <w:t>|3*</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+ 1*</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r>
      <w:tr w:rsidR="00555EAC" w:rsidRPr="002C5241" w14:paraId="47D40361" w14:textId="77777777" w:rsidTr="00555EAC">
        <w:trPr>
          <w:trHeight w:val="187"/>
          <w:ins w:id="1019" w:author="Per Lindell [2]" w:date="2019-12-04T08:24:00Z"/>
        </w:trPr>
        <w:tc>
          <w:tcPr>
            <w:tcW w:w="3261" w:type="dxa"/>
            <w:shd w:val="clear" w:color="auto" w:fill="auto"/>
            <w:tcMar>
              <w:left w:w="57" w:type="dxa"/>
              <w:right w:w="57" w:type="dxa"/>
            </w:tcMar>
            <w:vAlign w:val="center"/>
          </w:tcPr>
          <w:p w14:paraId="48C9F2A2" w14:textId="77777777" w:rsidR="00555EAC" w:rsidRPr="00075C8C" w:rsidRDefault="00555EAC" w:rsidP="00555EAC">
            <w:pPr>
              <w:keepNext/>
              <w:keepLines/>
              <w:spacing w:after="0"/>
              <w:rPr>
                <w:ins w:id="1020" w:author="Per Lindell [2]" w:date="2019-12-04T08:24:00Z"/>
                <w:rFonts w:ascii="Arial" w:eastAsia="SimSun" w:hAnsi="Arial"/>
                <w:sz w:val="18"/>
                <w:lang w:val="en-US"/>
              </w:rPr>
            </w:pPr>
            <w:ins w:id="102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6E0D2B" w14:textId="78FCEF75" w:rsidR="00555EAC" w:rsidRPr="00FC1451" w:rsidRDefault="00555EAC" w:rsidP="00555EAC">
            <w:pPr>
              <w:keepNext/>
              <w:keepLines/>
              <w:spacing w:after="0"/>
              <w:jc w:val="center"/>
              <w:rPr>
                <w:ins w:id="1022" w:author="Per Lindell [2]" w:date="2019-12-04T08:24:00Z"/>
                <w:rFonts w:ascii="Arial" w:eastAsia="SimSun" w:hAnsi="Arial"/>
                <w:sz w:val="18"/>
                <w:lang w:val="en-US"/>
              </w:rPr>
            </w:pPr>
            <w:ins w:id="1023" w:author="Per Lindell [2]" w:date="2020-04-01T08:30:00Z">
              <w:r w:rsidRPr="00555EAC">
                <w:rPr>
                  <w:rFonts w:ascii="Arial" w:eastAsia="SimSun" w:hAnsi="Arial"/>
                  <w:sz w:val="18"/>
                  <w:lang w:val="en-US"/>
                </w:rPr>
                <w:t>4409</w:t>
              </w:r>
            </w:ins>
          </w:p>
        </w:tc>
        <w:tc>
          <w:tcPr>
            <w:tcW w:w="1843" w:type="dxa"/>
            <w:shd w:val="clear" w:color="auto" w:fill="auto"/>
            <w:vAlign w:val="center"/>
          </w:tcPr>
          <w:p w14:paraId="46FBD5B4" w14:textId="08324F3F" w:rsidR="00555EAC" w:rsidRPr="00FC1451" w:rsidRDefault="00555EAC" w:rsidP="00555EAC">
            <w:pPr>
              <w:keepNext/>
              <w:keepLines/>
              <w:spacing w:after="0"/>
              <w:jc w:val="center"/>
              <w:rPr>
                <w:ins w:id="1024" w:author="Per Lindell [2]" w:date="2019-12-04T08:24:00Z"/>
                <w:rFonts w:ascii="Arial" w:eastAsia="SimSun" w:hAnsi="Arial"/>
                <w:sz w:val="18"/>
                <w:lang w:val="en-US"/>
              </w:rPr>
            </w:pPr>
            <w:ins w:id="1025" w:author="Per Lindell [2]" w:date="2020-04-01T08:30:00Z">
              <w:r w:rsidRPr="00555EAC">
                <w:rPr>
                  <w:rFonts w:ascii="Arial" w:eastAsia="SimSun" w:hAnsi="Arial"/>
                  <w:sz w:val="18"/>
                  <w:lang w:val="en-US"/>
                </w:rPr>
                <w:t>4644</w:t>
              </w:r>
            </w:ins>
          </w:p>
        </w:tc>
        <w:tc>
          <w:tcPr>
            <w:tcW w:w="1842" w:type="dxa"/>
            <w:shd w:val="clear" w:color="auto" w:fill="auto"/>
            <w:vAlign w:val="center"/>
          </w:tcPr>
          <w:p w14:paraId="4642453D" w14:textId="42B520E9" w:rsidR="00555EAC" w:rsidRPr="00FC1451" w:rsidRDefault="00555EAC" w:rsidP="00555EAC">
            <w:pPr>
              <w:keepNext/>
              <w:keepLines/>
              <w:spacing w:after="0"/>
              <w:jc w:val="center"/>
              <w:rPr>
                <w:ins w:id="1026" w:author="Per Lindell [2]" w:date="2019-12-04T08:24:00Z"/>
                <w:rFonts w:ascii="Arial" w:eastAsia="SimSun" w:hAnsi="Arial"/>
                <w:sz w:val="18"/>
                <w:lang w:val="en-US"/>
              </w:rPr>
            </w:pPr>
            <w:ins w:id="1027" w:author="Per Lindell [2]" w:date="2020-04-01T08:30:00Z">
              <w:r w:rsidRPr="00555EAC">
                <w:rPr>
                  <w:rFonts w:ascii="Arial" w:eastAsia="SimSun" w:hAnsi="Arial"/>
                  <w:sz w:val="18"/>
                  <w:lang w:val="en-US"/>
                </w:rPr>
                <w:t>7603</w:t>
              </w:r>
            </w:ins>
          </w:p>
        </w:tc>
        <w:tc>
          <w:tcPr>
            <w:tcW w:w="1843" w:type="dxa"/>
            <w:shd w:val="clear" w:color="auto" w:fill="auto"/>
            <w:vAlign w:val="center"/>
          </w:tcPr>
          <w:p w14:paraId="77670FBF" w14:textId="0C05D39C" w:rsidR="00555EAC" w:rsidRPr="00FC1451" w:rsidRDefault="00555EAC" w:rsidP="00555EAC">
            <w:pPr>
              <w:keepNext/>
              <w:keepLines/>
              <w:spacing w:after="0"/>
              <w:jc w:val="center"/>
              <w:rPr>
                <w:ins w:id="1028" w:author="Per Lindell [2]" w:date="2019-12-04T08:24:00Z"/>
                <w:rFonts w:ascii="Arial" w:eastAsia="SimSun" w:hAnsi="Arial"/>
                <w:sz w:val="18"/>
                <w:lang w:val="en-US"/>
              </w:rPr>
            </w:pPr>
            <w:ins w:id="1029" w:author="Per Lindell [2]" w:date="2020-04-01T08:30:00Z">
              <w:r w:rsidRPr="00555EAC">
                <w:rPr>
                  <w:rFonts w:ascii="Arial" w:eastAsia="SimSun" w:hAnsi="Arial"/>
                  <w:sz w:val="18"/>
                  <w:lang w:val="en-US"/>
                </w:rPr>
                <w:t>7948</w:t>
              </w:r>
            </w:ins>
          </w:p>
        </w:tc>
      </w:tr>
      <w:tr w:rsidR="00555EAC" w:rsidRPr="002C5241" w14:paraId="61A229A3" w14:textId="77777777" w:rsidTr="00555EAC">
        <w:trPr>
          <w:trHeight w:val="187"/>
          <w:ins w:id="1030" w:author="Per Lindell [2]" w:date="2019-12-04T08:24:00Z"/>
        </w:trPr>
        <w:tc>
          <w:tcPr>
            <w:tcW w:w="3261" w:type="dxa"/>
            <w:shd w:val="clear" w:color="auto" w:fill="auto"/>
            <w:tcMar>
              <w:left w:w="57" w:type="dxa"/>
              <w:right w:w="57" w:type="dxa"/>
            </w:tcMar>
            <w:vAlign w:val="center"/>
          </w:tcPr>
          <w:p w14:paraId="2B9276C8" w14:textId="77777777" w:rsidR="00555EAC" w:rsidRPr="00075C8C" w:rsidRDefault="00555EAC" w:rsidP="00555EAC">
            <w:pPr>
              <w:keepNext/>
              <w:keepLines/>
              <w:spacing w:after="0"/>
              <w:rPr>
                <w:ins w:id="1031" w:author="Per Lindell [2]" w:date="2019-12-04T08:24:00Z"/>
                <w:rFonts w:ascii="Arial" w:eastAsia="SimSun" w:hAnsi="Arial"/>
                <w:sz w:val="18"/>
                <w:lang w:val="en-US"/>
              </w:rPr>
            </w:pPr>
            <w:ins w:id="1032"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E3A8A1" w14:textId="7CF54D2C" w:rsidR="00555EAC" w:rsidRPr="00FC1451" w:rsidRDefault="00555EAC" w:rsidP="00555EAC">
            <w:pPr>
              <w:keepNext/>
              <w:keepLines/>
              <w:spacing w:after="0"/>
              <w:jc w:val="center"/>
              <w:rPr>
                <w:ins w:id="1033" w:author="Per Lindell [2]" w:date="2019-12-04T08:24:00Z"/>
                <w:rFonts w:ascii="Arial" w:eastAsia="SimSun" w:hAnsi="Arial"/>
                <w:sz w:val="18"/>
                <w:lang w:val="en-US"/>
              </w:rPr>
            </w:pPr>
            <w:ins w:id="1034"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3" w:type="dxa"/>
            <w:shd w:val="clear" w:color="auto" w:fill="auto"/>
            <w:vAlign w:val="center"/>
          </w:tcPr>
          <w:p w14:paraId="34C8F764" w14:textId="00D06BCF" w:rsidR="00555EAC" w:rsidRPr="00FC1451" w:rsidRDefault="00555EAC" w:rsidP="00555EAC">
            <w:pPr>
              <w:keepNext/>
              <w:keepLines/>
              <w:spacing w:after="0"/>
              <w:jc w:val="center"/>
              <w:rPr>
                <w:ins w:id="1035" w:author="Per Lindell [2]" w:date="2019-12-04T08:24:00Z"/>
                <w:rFonts w:ascii="Arial" w:eastAsia="SimSun" w:hAnsi="Arial"/>
                <w:sz w:val="18"/>
                <w:lang w:val="en-US"/>
              </w:rPr>
            </w:pPr>
            <w:ins w:id="1036"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2" w:type="dxa"/>
            <w:shd w:val="clear" w:color="auto" w:fill="auto"/>
            <w:vAlign w:val="center"/>
          </w:tcPr>
          <w:p w14:paraId="1CC77512" w14:textId="5051AA21" w:rsidR="00555EAC" w:rsidRPr="00FC1451" w:rsidRDefault="00555EAC" w:rsidP="00555EAC">
            <w:pPr>
              <w:keepNext/>
              <w:keepLines/>
              <w:spacing w:after="0"/>
              <w:jc w:val="center"/>
              <w:rPr>
                <w:ins w:id="1037" w:author="Per Lindell [2]" w:date="2019-12-04T08:24:00Z"/>
                <w:rFonts w:ascii="Arial" w:eastAsia="SimSun" w:hAnsi="Arial"/>
                <w:sz w:val="18"/>
                <w:lang w:val="en-US"/>
              </w:rPr>
            </w:pPr>
            <w:ins w:id="1038"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3" w:type="dxa"/>
            <w:shd w:val="clear" w:color="auto" w:fill="auto"/>
            <w:vAlign w:val="center"/>
          </w:tcPr>
          <w:p w14:paraId="2AE300CB" w14:textId="484B6E52" w:rsidR="00555EAC" w:rsidRPr="00FC1451" w:rsidRDefault="00555EAC" w:rsidP="00555EAC">
            <w:pPr>
              <w:keepNext/>
              <w:keepLines/>
              <w:spacing w:after="0"/>
              <w:jc w:val="center"/>
              <w:rPr>
                <w:ins w:id="1039" w:author="Per Lindell [2]" w:date="2019-12-04T08:24:00Z"/>
                <w:rFonts w:ascii="Arial" w:eastAsia="SimSun" w:hAnsi="Arial"/>
                <w:sz w:val="18"/>
                <w:lang w:val="en-US"/>
              </w:rPr>
            </w:pPr>
            <w:ins w:id="1040"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r>
      <w:tr w:rsidR="00555EAC" w:rsidRPr="002C5241" w14:paraId="552E242C" w14:textId="77777777" w:rsidTr="00555EAC">
        <w:trPr>
          <w:trHeight w:val="187"/>
          <w:ins w:id="1041" w:author="Per Lindell [2]" w:date="2019-12-04T08:24:00Z"/>
        </w:trPr>
        <w:tc>
          <w:tcPr>
            <w:tcW w:w="3261" w:type="dxa"/>
            <w:shd w:val="clear" w:color="auto" w:fill="auto"/>
            <w:tcMar>
              <w:left w:w="57" w:type="dxa"/>
              <w:right w:w="57" w:type="dxa"/>
            </w:tcMar>
            <w:vAlign w:val="center"/>
          </w:tcPr>
          <w:p w14:paraId="25242D68" w14:textId="77777777" w:rsidR="00555EAC" w:rsidRPr="00075C8C" w:rsidRDefault="00555EAC" w:rsidP="00555EAC">
            <w:pPr>
              <w:keepNext/>
              <w:keepLines/>
              <w:spacing w:after="0"/>
              <w:rPr>
                <w:ins w:id="1042" w:author="Per Lindell [2]" w:date="2019-12-04T08:24:00Z"/>
                <w:rFonts w:ascii="Arial" w:eastAsia="SimSun" w:hAnsi="Arial"/>
                <w:sz w:val="18"/>
                <w:lang w:val="en-US"/>
              </w:rPr>
            </w:pPr>
            <w:ins w:id="104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7EEA46D" w14:textId="357A750E" w:rsidR="00555EAC" w:rsidRPr="00FC1451" w:rsidRDefault="00555EAC" w:rsidP="00555EAC">
            <w:pPr>
              <w:keepNext/>
              <w:keepLines/>
              <w:spacing w:after="0"/>
              <w:jc w:val="center"/>
              <w:rPr>
                <w:ins w:id="1044" w:author="Per Lindell [2]" w:date="2019-12-04T08:24:00Z"/>
                <w:rFonts w:ascii="Arial" w:eastAsia="SimSun" w:hAnsi="Arial"/>
                <w:sz w:val="18"/>
                <w:lang w:val="en-US"/>
              </w:rPr>
            </w:pPr>
            <w:ins w:id="1045" w:author="Per Lindell [2]" w:date="2020-04-01T08:30:00Z">
              <w:r w:rsidRPr="00555EAC">
                <w:rPr>
                  <w:rFonts w:ascii="Arial" w:eastAsia="SimSun" w:hAnsi="Arial"/>
                  <w:sz w:val="18"/>
                  <w:lang w:val="en-US"/>
                </w:rPr>
                <w:t>8897</w:t>
              </w:r>
            </w:ins>
          </w:p>
        </w:tc>
        <w:tc>
          <w:tcPr>
            <w:tcW w:w="1843" w:type="dxa"/>
            <w:shd w:val="clear" w:color="auto" w:fill="auto"/>
            <w:vAlign w:val="center"/>
          </w:tcPr>
          <w:p w14:paraId="1926EBE7" w14:textId="57C66021" w:rsidR="00555EAC" w:rsidRPr="00FC1451" w:rsidRDefault="00555EAC" w:rsidP="00555EAC">
            <w:pPr>
              <w:keepNext/>
              <w:keepLines/>
              <w:spacing w:after="0"/>
              <w:jc w:val="center"/>
              <w:rPr>
                <w:ins w:id="1046" w:author="Per Lindell [2]" w:date="2019-12-04T08:24:00Z"/>
                <w:rFonts w:ascii="Arial" w:eastAsia="SimSun" w:hAnsi="Arial"/>
                <w:sz w:val="18"/>
                <w:lang w:val="en-US"/>
              </w:rPr>
            </w:pPr>
            <w:ins w:id="1047" w:author="Per Lindell [2]" w:date="2020-04-01T08:30:00Z">
              <w:r w:rsidRPr="00555EAC">
                <w:rPr>
                  <w:rFonts w:ascii="Arial" w:eastAsia="SimSun" w:hAnsi="Arial"/>
                  <w:sz w:val="18"/>
                  <w:lang w:val="en-US"/>
                </w:rPr>
                <w:t>8452</w:t>
              </w:r>
            </w:ins>
          </w:p>
        </w:tc>
        <w:tc>
          <w:tcPr>
            <w:tcW w:w="1842" w:type="dxa"/>
            <w:shd w:val="clear" w:color="auto" w:fill="auto"/>
            <w:vAlign w:val="center"/>
          </w:tcPr>
          <w:p w14:paraId="0534AB9A" w14:textId="18E481F6" w:rsidR="00555EAC" w:rsidRPr="00FC1451" w:rsidRDefault="00555EAC" w:rsidP="00555EAC">
            <w:pPr>
              <w:keepNext/>
              <w:keepLines/>
              <w:spacing w:after="0"/>
              <w:jc w:val="center"/>
              <w:rPr>
                <w:ins w:id="1048" w:author="Per Lindell [2]" w:date="2019-12-04T08:24:00Z"/>
                <w:rFonts w:ascii="Arial" w:eastAsia="SimSun" w:hAnsi="Arial"/>
                <w:sz w:val="18"/>
                <w:lang w:val="en-US"/>
              </w:rPr>
            </w:pPr>
            <w:ins w:id="1049" w:author="Per Lindell [2]" w:date="2020-04-01T08:30:00Z">
              <w:r w:rsidRPr="00555EAC">
                <w:rPr>
                  <w:rFonts w:ascii="Arial" w:eastAsia="SimSun" w:hAnsi="Arial"/>
                  <w:sz w:val="18"/>
                  <w:lang w:val="en-US"/>
                </w:rPr>
                <w:t>692</w:t>
              </w:r>
            </w:ins>
          </w:p>
        </w:tc>
        <w:tc>
          <w:tcPr>
            <w:tcW w:w="1843" w:type="dxa"/>
            <w:shd w:val="clear" w:color="auto" w:fill="auto"/>
            <w:vAlign w:val="center"/>
          </w:tcPr>
          <w:p w14:paraId="50A7ECA4" w14:textId="55574796" w:rsidR="00555EAC" w:rsidRPr="00FC1451" w:rsidRDefault="00555EAC" w:rsidP="00555EAC">
            <w:pPr>
              <w:keepNext/>
              <w:keepLines/>
              <w:spacing w:after="0"/>
              <w:jc w:val="center"/>
              <w:rPr>
                <w:ins w:id="1050" w:author="Per Lindell [2]" w:date="2019-12-04T08:24:00Z"/>
                <w:rFonts w:ascii="Arial" w:eastAsia="SimSun" w:hAnsi="Arial"/>
                <w:sz w:val="18"/>
                <w:lang w:val="en-US"/>
              </w:rPr>
            </w:pPr>
            <w:ins w:id="1051" w:author="Per Lindell [2]" w:date="2020-04-01T08:30:00Z">
              <w:r w:rsidRPr="00555EAC">
                <w:rPr>
                  <w:rFonts w:ascii="Arial" w:eastAsia="SimSun" w:hAnsi="Arial"/>
                  <w:sz w:val="18"/>
                  <w:lang w:val="en-US"/>
                </w:rPr>
                <w:t>412</w:t>
              </w:r>
            </w:ins>
          </w:p>
        </w:tc>
      </w:tr>
      <w:tr w:rsidR="00555EAC" w:rsidRPr="002C5241" w14:paraId="1FE678E3" w14:textId="77777777" w:rsidTr="00555EAC">
        <w:trPr>
          <w:trHeight w:val="187"/>
          <w:ins w:id="1052" w:author="Per Lindell [2]" w:date="2019-12-04T08:24:00Z"/>
        </w:trPr>
        <w:tc>
          <w:tcPr>
            <w:tcW w:w="3261" w:type="dxa"/>
            <w:shd w:val="clear" w:color="auto" w:fill="auto"/>
            <w:tcMar>
              <w:left w:w="57" w:type="dxa"/>
              <w:right w:w="57" w:type="dxa"/>
            </w:tcMar>
            <w:vAlign w:val="center"/>
          </w:tcPr>
          <w:p w14:paraId="662E8898" w14:textId="77777777" w:rsidR="00555EAC" w:rsidRPr="00075C8C" w:rsidRDefault="00555EAC" w:rsidP="00555EAC">
            <w:pPr>
              <w:keepNext/>
              <w:keepLines/>
              <w:spacing w:after="0"/>
              <w:rPr>
                <w:ins w:id="1053" w:author="Per Lindell [2]" w:date="2019-12-04T08:24:00Z"/>
                <w:rFonts w:ascii="Arial" w:eastAsia="SimSun" w:hAnsi="Arial"/>
                <w:sz w:val="18"/>
                <w:lang w:val="en-US"/>
              </w:rPr>
            </w:pPr>
            <w:ins w:id="1054"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23B1C8B" w14:textId="235DE341" w:rsidR="00555EAC" w:rsidRPr="00FC1451" w:rsidRDefault="00555EAC" w:rsidP="00555EAC">
            <w:pPr>
              <w:keepNext/>
              <w:keepLines/>
              <w:spacing w:after="0"/>
              <w:jc w:val="center"/>
              <w:rPr>
                <w:ins w:id="1055" w:author="Per Lindell [2]" w:date="2019-12-04T08:24:00Z"/>
                <w:rFonts w:ascii="Arial" w:eastAsia="SimSun" w:hAnsi="Arial"/>
                <w:sz w:val="18"/>
                <w:lang w:val="en-US"/>
              </w:rPr>
            </w:pPr>
            <w:ins w:id="1056"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3" w:type="dxa"/>
            <w:shd w:val="clear" w:color="auto" w:fill="auto"/>
            <w:vAlign w:val="center"/>
          </w:tcPr>
          <w:p w14:paraId="50C2B47F" w14:textId="3C5968DA" w:rsidR="00555EAC" w:rsidRPr="00FC1451" w:rsidRDefault="00555EAC" w:rsidP="00555EAC">
            <w:pPr>
              <w:keepNext/>
              <w:keepLines/>
              <w:spacing w:after="0"/>
              <w:jc w:val="center"/>
              <w:rPr>
                <w:ins w:id="1057" w:author="Per Lindell [2]" w:date="2019-12-04T08:24:00Z"/>
                <w:rFonts w:ascii="Arial" w:eastAsia="SimSun" w:hAnsi="Arial"/>
                <w:sz w:val="18"/>
                <w:lang w:val="en-US"/>
              </w:rPr>
            </w:pPr>
            <w:ins w:id="1058"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2" w:type="dxa"/>
            <w:shd w:val="clear" w:color="auto" w:fill="auto"/>
            <w:vAlign w:val="center"/>
          </w:tcPr>
          <w:p w14:paraId="58934839" w14:textId="36FCF334" w:rsidR="00555EAC" w:rsidRPr="00FC1451" w:rsidRDefault="00555EAC" w:rsidP="00555EAC">
            <w:pPr>
              <w:keepNext/>
              <w:keepLines/>
              <w:spacing w:after="0"/>
              <w:jc w:val="center"/>
              <w:rPr>
                <w:ins w:id="1059" w:author="Per Lindell [2]" w:date="2019-12-04T08:24:00Z"/>
                <w:rFonts w:ascii="Arial" w:eastAsia="SimSun" w:hAnsi="Arial"/>
                <w:sz w:val="18"/>
                <w:lang w:val="en-US"/>
              </w:rPr>
            </w:pPr>
            <w:ins w:id="1060"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2546959D" w14:textId="3913CCDA" w:rsidR="00555EAC" w:rsidRPr="00FC1451" w:rsidRDefault="00555EAC" w:rsidP="00555EAC">
            <w:pPr>
              <w:keepNext/>
              <w:keepLines/>
              <w:spacing w:after="0"/>
              <w:jc w:val="center"/>
              <w:rPr>
                <w:ins w:id="1061" w:author="Per Lindell [2]" w:date="2019-12-04T08:24:00Z"/>
                <w:rFonts w:ascii="Arial" w:eastAsia="SimSun" w:hAnsi="Arial"/>
                <w:sz w:val="18"/>
                <w:lang w:val="en-US"/>
              </w:rPr>
            </w:pPr>
            <w:ins w:id="1062" w:author="Per Lindell [2]" w:date="2020-04-01T08:30:00Z">
              <w:r w:rsidRPr="00555EAC">
                <w:rPr>
                  <w:rFonts w:ascii="Arial" w:eastAsia="SimSun" w:hAnsi="Arial"/>
                  <w:sz w:val="18"/>
                  <w:lang w:val="en-US"/>
                </w:rPr>
                <w:t>|</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+ 4*</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r>
      <w:tr w:rsidR="00555EAC" w:rsidRPr="002C5241" w14:paraId="5A81A4BC" w14:textId="77777777" w:rsidTr="00555EAC">
        <w:trPr>
          <w:trHeight w:val="187"/>
          <w:ins w:id="1063" w:author="Per Lindell [2]" w:date="2019-12-04T08:24:00Z"/>
        </w:trPr>
        <w:tc>
          <w:tcPr>
            <w:tcW w:w="3261" w:type="dxa"/>
            <w:shd w:val="clear" w:color="auto" w:fill="auto"/>
            <w:tcMar>
              <w:left w:w="57" w:type="dxa"/>
              <w:right w:w="57" w:type="dxa"/>
            </w:tcMar>
            <w:vAlign w:val="center"/>
          </w:tcPr>
          <w:p w14:paraId="67B84F90" w14:textId="77777777" w:rsidR="00555EAC" w:rsidRPr="00075C8C" w:rsidRDefault="00555EAC" w:rsidP="00555EAC">
            <w:pPr>
              <w:keepNext/>
              <w:keepLines/>
              <w:spacing w:after="0"/>
              <w:rPr>
                <w:ins w:id="1064" w:author="Per Lindell [2]" w:date="2019-12-04T08:24:00Z"/>
                <w:rFonts w:ascii="Arial" w:eastAsia="SimSun" w:hAnsi="Arial"/>
                <w:sz w:val="18"/>
                <w:lang w:val="en-US"/>
              </w:rPr>
            </w:pPr>
            <w:ins w:id="106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D142DF" w14:textId="5B690B60" w:rsidR="00555EAC" w:rsidRPr="00FC1451" w:rsidRDefault="00555EAC" w:rsidP="00555EAC">
            <w:pPr>
              <w:keepNext/>
              <w:keepLines/>
              <w:spacing w:after="0"/>
              <w:jc w:val="center"/>
              <w:rPr>
                <w:ins w:id="1066" w:author="Per Lindell [2]" w:date="2019-12-04T08:24:00Z"/>
                <w:rFonts w:ascii="Arial" w:eastAsia="SimSun" w:hAnsi="Arial"/>
                <w:sz w:val="18"/>
                <w:lang w:val="en-US"/>
              </w:rPr>
            </w:pPr>
            <w:ins w:id="1067" w:author="Per Lindell [2]" w:date="2020-04-01T08:30:00Z">
              <w:r w:rsidRPr="00555EAC">
                <w:rPr>
                  <w:rFonts w:ascii="Arial" w:eastAsia="SimSun" w:hAnsi="Arial"/>
                  <w:sz w:val="18"/>
                  <w:lang w:val="en-US"/>
                </w:rPr>
                <w:t>9903</w:t>
              </w:r>
            </w:ins>
          </w:p>
        </w:tc>
        <w:tc>
          <w:tcPr>
            <w:tcW w:w="1843" w:type="dxa"/>
            <w:shd w:val="clear" w:color="auto" w:fill="auto"/>
            <w:vAlign w:val="center"/>
          </w:tcPr>
          <w:p w14:paraId="0AFF2CA6" w14:textId="08FA9139" w:rsidR="00555EAC" w:rsidRPr="00FC1451" w:rsidRDefault="00555EAC" w:rsidP="00555EAC">
            <w:pPr>
              <w:keepNext/>
              <w:keepLines/>
              <w:spacing w:after="0"/>
              <w:jc w:val="center"/>
              <w:rPr>
                <w:ins w:id="1068" w:author="Per Lindell [2]" w:date="2019-12-04T08:24:00Z"/>
                <w:rFonts w:ascii="Arial" w:eastAsia="SimSun" w:hAnsi="Arial"/>
                <w:sz w:val="18"/>
                <w:lang w:val="en-US"/>
              </w:rPr>
            </w:pPr>
            <w:ins w:id="1069" w:author="Per Lindell [2]" w:date="2020-04-01T08:30:00Z">
              <w:r w:rsidRPr="00555EAC">
                <w:rPr>
                  <w:rFonts w:ascii="Arial" w:eastAsia="SimSun" w:hAnsi="Arial"/>
                  <w:sz w:val="18"/>
                  <w:lang w:val="en-US"/>
                </w:rPr>
                <w:t>10348</w:t>
              </w:r>
            </w:ins>
          </w:p>
        </w:tc>
        <w:tc>
          <w:tcPr>
            <w:tcW w:w="1842" w:type="dxa"/>
            <w:shd w:val="clear" w:color="auto" w:fill="auto"/>
            <w:vAlign w:val="center"/>
          </w:tcPr>
          <w:p w14:paraId="7A60824A" w14:textId="508C09F9" w:rsidR="00555EAC" w:rsidRPr="00FC1451" w:rsidRDefault="00555EAC" w:rsidP="00555EAC">
            <w:pPr>
              <w:keepNext/>
              <w:keepLines/>
              <w:spacing w:after="0"/>
              <w:jc w:val="center"/>
              <w:rPr>
                <w:ins w:id="1070" w:author="Per Lindell [2]" w:date="2019-12-04T08:24:00Z"/>
                <w:rFonts w:ascii="Arial" w:eastAsia="SimSun" w:hAnsi="Arial"/>
                <w:sz w:val="18"/>
                <w:lang w:val="en-US"/>
              </w:rPr>
            </w:pPr>
            <w:ins w:id="1071" w:author="Per Lindell [2]" w:date="2020-04-01T08:30:00Z">
              <w:r w:rsidRPr="00555EAC">
                <w:rPr>
                  <w:rFonts w:ascii="Arial" w:eastAsia="SimSun" w:hAnsi="Arial"/>
                  <w:sz w:val="18"/>
                  <w:lang w:val="en-US"/>
                </w:rPr>
                <w:t>5112</w:t>
              </w:r>
            </w:ins>
          </w:p>
        </w:tc>
        <w:tc>
          <w:tcPr>
            <w:tcW w:w="1843" w:type="dxa"/>
            <w:shd w:val="clear" w:color="auto" w:fill="auto"/>
            <w:vAlign w:val="center"/>
          </w:tcPr>
          <w:p w14:paraId="6373549B" w14:textId="45061537" w:rsidR="00555EAC" w:rsidRPr="00FC1451" w:rsidRDefault="00555EAC" w:rsidP="00555EAC">
            <w:pPr>
              <w:keepNext/>
              <w:keepLines/>
              <w:spacing w:after="0"/>
              <w:jc w:val="center"/>
              <w:rPr>
                <w:ins w:id="1072" w:author="Per Lindell [2]" w:date="2019-12-04T08:24:00Z"/>
                <w:rFonts w:ascii="Arial" w:eastAsia="SimSun" w:hAnsi="Arial"/>
                <w:sz w:val="18"/>
                <w:lang w:val="en-US"/>
              </w:rPr>
            </w:pPr>
            <w:ins w:id="1073" w:author="Per Lindell [2]" w:date="2020-04-01T08:30:00Z">
              <w:r w:rsidRPr="00555EAC">
                <w:rPr>
                  <w:rFonts w:ascii="Arial" w:eastAsia="SimSun" w:hAnsi="Arial"/>
                  <w:sz w:val="18"/>
                  <w:lang w:val="en-US"/>
                </w:rPr>
                <w:t>5392</w:t>
              </w:r>
            </w:ins>
          </w:p>
        </w:tc>
      </w:tr>
      <w:tr w:rsidR="00555EAC" w:rsidRPr="002C5241" w14:paraId="6775DDE7" w14:textId="77777777" w:rsidTr="00555EAC">
        <w:trPr>
          <w:trHeight w:val="187"/>
          <w:ins w:id="1074" w:author="Per Lindell [2]" w:date="2019-12-04T08:24:00Z"/>
        </w:trPr>
        <w:tc>
          <w:tcPr>
            <w:tcW w:w="3261" w:type="dxa"/>
            <w:shd w:val="clear" w:color="auto" w:fill="auto"/>
            <w:tcMar>
              <w:left w:w="57" w:type="dxa"/>
              <w:right w:w="57" w:type="dxa"/>
            </w:tcMar>
            <w:vAlign w:val="center"/>
          </w:tcPr>
          <w:p w14:paraId="3A99A5C0" w14:textId="77777777" w:rsidR="00555EAC" w:rsidRPr="00075C8C" w:rsidRDefault="00555EAC" w:rsidP="00555EAC">
            <w:pPr>
              <w:keepNext/>
              <w:keepLines/>
              <w:spacing w:after="0"/>
              <w:rPr>
                <w:ins w:id="1075" w:author="Per Lindell [2]" w:date="2019-12-04T08:24:00Z"/>
                <w:rFonts w:ascii="Arial" w:eastAsia="SimSun" w:hAnsi="Arial"/>
                <w:sz w:val="18"/>
                <w:lang w:val="en-US"/>
              </w:rPr>
            </w:pPr>
            <w:ins w:id="1076"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788E58" w14:textId="6BFA73CE" w:rsidR="00555EAC" w:rsidRPr="00FC1451" w:rsidRDefault="00555EAC" w:rsidP="00555EAC">
            <w:pPr>
              <w:keepNext/>
              <w:keepLines/>
              <w:spacing w:after="0"/>
              <w:jc w:val="center"/>
              <w:rPr>
                <w:ins w:id="1077" w:author="Per Lindell [2]" w:date="2019-12-04T08:24:00Z"/>
                <w:rFonts w:ascii="Arial" w:eastAsia="SimSun" w:hAnsi="Arial"/>
                <w:sz w:val="18"/>
                <w:lang w:val="en-US"/>
              </w:rPr>
            </w:pPr>
            <w:ins w:id="1078"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3" w:type="dxa"/>
            <w:shd w:val="clear" w:color="auto" w:fill="auto"/>
            <w:vAlign w:val="center"/>
          </w:tcPr>
          <w:p w14:paraId="32F98669" w14:textId="5DBE7718" w:rsidR="00555EAC" w:rsidRPr="00FC1451" w:rsidRDefault="00555EAC" w:rsidP="00555EAC">
            <w:pPr>
              <w:keepNext/>
              <w:keepLines/>
              <w:spacing w:after="0"/>
              <w:jc w:val="center"/>
              <w:rPr>
                <w:ins w:id="1079" w:author="Per Lindell [2]" w:date="2019-12-04T08:24:00Z"/>
                <w:rFonts w:ascii="Arial" w:eastAsia="SimSun" w:hAnsi="Arial"/>
                <w:sz w:val="18"/>
                <w:lang w:val="en-US"/>
              </w:rPr>
            </w:pPr>
            <w:ins w:id="1080"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2" w:type="dxa"/>
            <w:shd w:val="clear" w:color="auto" w:fill="auto"/>
            <w:vAlign w:val="center"/>
          </w:tcPr>
          <w:p w14:paraId="29A625B7" w14:textId="63E3C7CF" w:rsidR="00555EAC" w:rsidRPr="00FC1451" w:rsidRDefault="00555EAC" w:rsidP="00555EAC">
            <w:pPr>
              <w:keepNext/>
              <w:keepLines/>
              <w:spacing w:after="0"/>
              <w:jc w:val="center"/>
              <w:rPr>
                <w:ins w:id="1081" w:author="Per Lindell [2]" w:date="2019-12-04T08:24:00Z"/>
                <w:rFonts w:ascii="Arial" w:eastAsia="SimSun" w:hAnsi="Arial"/>
                <w:sz w:val="18"/>
                <w:lang w:val="en-US"/>
              </w:rPr>
            </w:pPr>
            <w:ins w:id="1082"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c>
          <w:tcPr>
            <w:tcW w:w="1843" w:type="dxa"/>
            <w:shd w:val="clear" w:color="auto" w:fill="auto"/>
            <w:vAlign w:val="center"/>
          </w:tcPr>
          <w:p w14:paraId="6601A077" w14:textId="0DFD11C2" w:rsidR="00555EAC" w:rsidRPr="00FC1451" w:rsidRDefault="00555EAC" w:rsidP="00555EAC">
            <w:pPr>
              <w:keepNext/>
              <w:keepLines/>
              <w:spacing w:after="0"/>
              <w:jc w:val="center"/>
              <w:rPr>
                <w:ins w:id="1083" w:author="Per Lindell [2]" w:date="2019-12-04T08:24:00Z"/>
                <w:rFonts w:ascii="Arial" w:eastAsia="SimSun" w:hAnsi="Arial"/>
                <w:sz w:val="18"/>
                <w:lang w:val="en-US"/>
              </w:rPr>
            </w:pPr>
            <w:ins w:id="1084"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r>
      <w:tr w:rsidR="00555EAC" w:rsidRPr="002C5241" w14:paraId="1CFC5F76" w14:textId="77777777" w:rsidTr="00555EAC">
        <w:trPr>
          <w:trHeight w:val="187"/>
          <w:ins w:id="1085" w:author="Per Lindell [2]" w:date="2019-12-04T08:24:00Z"/>
        </w:trPr>
        <w:tc>
          <w:tcPr>
            <w:tcW w:w="3261" w:type="dxa"/>
            <w:shd w:val="clear" w:color="auto" w:fill="auto"/>
            <w:tcMar>
              <w:left w:w="57" w:type="dxa"/>
              <w:right w:w="57" w:type="dxa"/>
            </w:tcMar>
            <w:vAlign w:val="center"/>
          </w:tcPr>
          <w:p w14:paraId="2FCEDD9B" w14:textId="77777777" w:rsidR="00555EAC" w:rsidRPr="00075C8C" w:rsidRDefault="00555EAC" w:rsidP="00555EAC">
            <w:pPr>
              <w:keepNext/>
              <w:keepLines/>
              <w:spacing w:after="0"/>
              <w:rPr>
                <w:ins w:id="1086" w:author="Per Lindell [2]" w:date="2019-12-04T08:24:00Z"/>
                <w:rFonts w:ascii="Arial" w:eastAsia="SimSun" w:hAnsi="Arial"/>
                <w:sz w:val="18"/>
                <w:lang w:val="en-US"/>
              </w:rPr>
            </w:pPr>
            <w:ins w:id="108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18525C" w14:textId="2B20A03B" w:rsidR="00555EAC" w:rsidRPr="00FC1451" w:rsidRDefault="00555EAC" w:rsidP="00555EAC">
            <w:pPr>
              <w:keepNext/>
              <w:keepLines/>
              <w:spacing w:after="0"/>
              <w:jc w:val="center"/>
              <w:rPr>
                <w:ins w:id="1088" w:author="Per Lindell [2]" w:date="2019-12-04T08:24:00Z"/>
                <w:rFonts w:ascii="Arial" w:eastAsia="SimSun" w:hAnsi="Arial"/>
                <w:sz w:val="18"/>
                <w:lang w:val="en-US"/>
              </w:rPr>
            </w:pPr>
            <w:ins w:id="1089" w:author="Per Lindell [2]" w:date="2020-04-01T08:30:00Z">
              <w:r w:rsidRPr="00555EAC">
                <w:rPr>
                  <w:rFonts w:ascii="Arial" w:eastAsia="SimSun" w:hAnsi="Arial"/>
                  <w:sz w:val="18"/>
                  <w:lang w:val="en-US"/>
                </w:rPr>
                <w:t>5794</w:t>
              </w:r>
            </w:ins>
          </w:p>
        </w:tc>
        <w:tc>
          <w:tcPr>
            <w:tcW w:w="1843" w:type="dxa"/>
            <w:shd w:val="clear" w:color="auto" w:fill="auto"/>
            <w:vAlign w:val="center"/>
          </w:tcPr>
          <w:p w14:paraId="761C5F19" w14:textId="7A4A5B23" w:rsidR="00555EAC" w:rsidRPr="00FC1451" w:rsidRDefault="00555EAC" w:rsidP="00555EAC">
            <w:pPr>
              <w:keepNext/>
              <w:keepLines/>
              <w:spacing w:after="0"/>
              <w:jc w:val="center"/>
              <w:rPr>
                <w:ins w:id="1090" w:author="Per Lindell [2]" w:date="2019-12-04T08:24:00Z"/>
                <w:rFonts w:ascii="Arial" w:eastAsia="SimSun" w:hAnsi="Arial"/>
                <w:sz w:val="18"/>
                <w:lang w:val="en-US"/>
              </w:rPr>
            </w:pPr>
            <w:ins w:id="1091" w:author="Per Lindell [2]" w:date="2020-04-01T08:30:00Z">
              <w:r w:rsidRPr="00555EAC">
                <w:rPr>
                  <w:rFonts w:ascii="Arial" w:eastAsia="SimSun" w:hAnsi="Arial"/>
                  <w:sz w:val="18"/>
                  <w:lang w:val="en-US"/>
                </w:rPr>
                <w:t>5404</w:t>
              </w:r>
            </w:ins>
          </w:p>
        </w:tc>
        <w:tc>
          <w:tcPr>
            <w:tcW w:w="1842" w:type="dxa"/>
            <w:shd w:val="clear" w:color="auto" w:fill="auto"/>
            <w:vAlign w:val="center"/>
          </w:tcPr>
          <w:p w14:paraId="39792D74" w14:textId="7341D160" w:rsidR="00555EAC" w:rsidRPr="00FC1451" w:rsidRDefault="00555EAC" w:rsidP="00555EAC">
            <w:pPr>
              <w:keepNext/>
              <w:keepLines/>
              <w:spacing w:after="0"/>
              <w:jc w:val="center"/>
              <w:rPr>
                <w:ins w:id="1092" w:author="Per Lindell [2]" w:date="2019-12-04T08:24:00Z"/>
                <w:rFonts w:ascii="Arial" w:eastAsia="SimSun" w:hAnsi="Arial"/>
                <w:sz w:val="18"/>
                <w:lang w:val="en-US"/>
              </w:rPr>
            </w:pPr>
            <w:ins w:id="1093" w:author="Per Lindell [2]" w:date="2020-04-01T08:30:00Z">
              <w:r w:rsidRPr="00555EAC">
                <w:rPr>
                  <w:rFonts w:ascii="Arial" w:eastAsia="SimSun" w:hAnsi="Arial"/>
                  <w:sz w:val="18"/>
                  <w:lang w:val="en-US"/>
                </w:rPr>
                <w:t>2356</w:t>
              </w:r>
            </w:ins>
          </w:p>
        </w:tc>
        <w:tc>
          <w:tcPr>
            <w:tcW w:w="1843" w:type="dxa"/>
            <w:shd w:val="clear" w:color="auto" w:fill="auto"/>
            <w:vAlign w:val="center"/>
          </w:tcPr>
          <w:p w14:paraId="78D1A037" w14:textId="08CBCB28" w:rsidR="00555EAC" w:rsidRPr="00FC1451" w:rsidRDefault="00555EAC" w:rsidP="00555EAC">
            <w:pPr>
              <w:keepNext/>
              <w:keepLines/>
              <w:spacing w:after="0"/>
              <w:jc w:val="center"/>
              <w:rPr>
                <w:ins w:id="1094" w:author="Per Lindell [2]" w:date="2019-12-04T08:24:00Z"/>
                <w:rFonts w:ascii="Arial" w:eastAsia="SimSun" w:hAnsi="Arial"/>
                <w:sz w:val="18"/>
                <w:lang w:val="en-US"/>
              </w:rPr>
            </w:pPr>
            <w:ins w:id="1095" w:author="Per Lindell [2]" w:date="2020-04-01T08:30:00Z">
              <w:r w:rsidRPr="00555EAC">
                <w:rPr>
                  <w:rFonts w:ascii="Arial" w:eastAsia="SimSun" w:hAnsi="Arial"/>
                  <w:sz w:val="18"/>
                  <w:lang w:val="en-US"/>
                </w:rPr>
                <w:t>2691</w:t>
              </w:r>
            </w:ins>
          </w:p>
        </w:tc>
      </w:tr>
      <w:tr w:rsidR="00555EAC" w:rsidRPr="002C5241" w14:paraId="0A10975B" w14:textId="77777777" w:rsidTr="00555EAC">
        <w:trPr>
          <w:trHeight w:val="187"/>
          <w:ins w:id="1096" w:author="Per Lindell [2]" w:date="2019-12-04T08:24:00Z"/>
        </w:trPr>
        <w:tc>
          <w:tcPr>
            <w:tcW w:w="3261" w:type="dxa"/>
            <w:shd w:val="clear" w:color="auto" w:fill="auto"/>
            <w:tcMar>
              <w:left w:w="57" w:type="dxa"/>
              <w:right w:w="57" w:type="dxa"/>
            </w:tcMar>
            <w:vAlign w:val="center"/>
          </w:tcPr>
          <w:p w14:paraId="18E6E08D" w14:textId="77777777" w:rsidR="00555EAC" w:rsidRPr="00075C8C" w:rsidRDefault="00555EAC" w:rsidP="00555EAC">
            <w:pPr>
              <w:keepNext/>
              <w:keepLines/>
              <w:spacing w:after="0"/>
              <w:rPr>
                <w:ins w:id="1097" w:author="Per Lindell [2]" w:date="2019-12-04T08:24:00Z"/>
                <w:rFonts w:ascii="Arial" w:eastAsia="SimSun" w:hAnsi="Arial"/>
                <w:sz w:val="18"/>
                <w:lang w:val="en-US"/>
              </w:rPr>
            </w:pPr>
            <w:ins w:id="1098"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413AEA" w14:textId="0BDFABFA" w:rsidR="00555EAC" w:rsidRPr="00FC1451" w:rsidRDefault="00555EAC" w:rsidP="00555EAC">
            <w:pPr>
              <w:keepNext/>
              <w:keepLines/>
              <w:spacing w:after="0"/>
              <w:jc w:val="center"/>
              <w:rPr>
                <w:ins w:id="1099" w:author="Per Lindell [2]" w:date="2019-12-04T08:24:00Z"/>
                <w:rFonts w:ascii="Arial" w:eastAsia="SimSun" w:hAnsi="Arial"/>
                <w:sz w:val="18"/>
                <w:lang w:val="en-US"/>
              </w:rPr>
            </w:pPr>
            <w:ins w:id="1100"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w:t>
              </w:r>
            </w:ins>
          </w:p>
        </w:tc>
        <w:tc>
          <w:tcPr>
            <w:tcW w:w="1843" w:type="dxa"/>
            <w:shd w:val="clear" w:color="auto" w:fill="auto"/>
            <w:vAlign w:val="center"/>
          </w:tcPr>
          <w:p w14:paraId="1D7E1DF8" w14:textId="76C021E9" w:rsidR="00555EAC" w:rsidRPr="00FC1451" w:rsidRDefault="00555EAC" w:rsidP="00555EAC">
            <w:pPr>
              <w:keepNext/>
              <w:keepLines/>
              <w:spacing w:after="0"/>
              <w:jc w:val="center"/>
              <w:rPr>
                <w:ins w:id="1101" w:author="Per Lindell [2]" w:date="2019-12-04T08:24:00Z"/>
                <w:rFonts w:ascii="Arial" w:eastAsia="SimSun" w:hAnsi="Arial"/>
                <w:sz w:val="18"/>
                <w:lang w:val="en-US"/>
              </w:rPr>
            </w:pPr>
            <w:ins w:id="1102"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w:t>
              </w:r>
            </w:ins>
          </w:p>
        </w:tc>
        <w:tc>
          <w:tcPr>
            <w:tcW w:w="1842" w:type="dxa"/>
            <w:shd w:val="clear" w:color="auto" w:fill="auto"/>
            <w:vAlign w:val="center"/>
          </w:tcPr>
          <w:p w14:paraId="0A50696C" w14:textId="48A88E45" w:rsidR="00555EAC" w:rsidRPr="00FC1451" w:rsidRDefault="00555EAC" w:rsidP="00555EAC">
            <w:pPr>
              <w:keepNext/>
              <w:keepLines/>
              <w:spacing w:after="0"/>
              <w:jc w:val="center"/>
              <w:rPr>
                <w:ins w:id="1103" w:author="Per Lindell [2]" w:date="2019-12-04T08:24:00Z"/>
                <w:rFonts w:ascii="Arial" w:eastAsia="SimSun" w:hAnsi="Arial"/>
                <w:sz w:val="18"/>
                <w:lang w:val="en-US"/>
              </w:rPr>
            </w:pPr>
            <w:ins w:id="1104"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fy_low</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fx_low</w:t>
              </w:r>
              <w:proofErr w:type="spellEnd"/>
              <w:r w:rsidRPr="00555EAC">
                <w:rPr>
                  <w:rFonts w:ascii="Arial" w:eastAsia="SimSun" w:hAnsi="Arial"/>
                  <w:sz w:val="18"/>
                  <w:lang w:val="en-US"/>
                </w:rPr>
                <w:t>|</w:t>
              </w:r>
            </w:ins>
          </w:p>
        </w:tc>
        <w:tc>
          <w:tcPr>
            <w:tcW w:w="1843" w:type="dxa"/>
            <w:shd w:val="clear" w:color="auto" w:fill="auto"/>
            <w:vAlign w:val="center"/>
          </w:tcPr>
          <w:p w14:paraId="49E8FBCC" w14:textId="554808AA" w:rsidR="00555EAC" w:rsidRPr="00FC1451" w:rsidRDefault="00555EAC" w:rsidP="00555EAC">
            <w:pPr>
              <w:keepNext/>
              <w:keepLines/>
              <w:spacing w:after="0"/>
              <w:jc w:val="center"/>
              <w:rPr>
                <w:ins w:id="1105" w:author="Per Lindell [2]" w:date="2019-12-04T08:24:00Z"/>
                <w:rFonts w:ascii="Arial" w:eastAsia="SimSun" w:hAnsi="Arial"/>
                <w:sz w:val="18"/>
                <w:lang w:val="en-US"/>
              </w:rPr>
            </w:pPr>
            <w:ins w:id="1106" w:author="Per Lindell [2]" w:date="2020-04-01T08:30:00Z">
              <w:r w:rsidRPr="00555EAC">
                <w:rPr>
                  <w:rFonts w:ascii="Arial" w:eastAsia="SimSun" w:hAnsi="Arial"/>
                  <w:sz w:val="18"/>
                  <w:lang w:val="en-US"/>
                </w:rPr>
                <w:t>|2*</w:t>
              </w:r>
              <w:proofErr w:type="spellStart"/>
              <w:r w:rsidRPr="00555EAC">
                <w:rPr>
                  <w:rFonts w:ascii="Arial" w:eastAsia="SimSun" w:hAnsi="Arial"/>
                  <w:sz w:val="18"/>
                  <w:lang w:val="en-US"/>
                </w:rPr>
                <w:t>fy_high</w:t>
              </w:r>
              <w:proofErr w:type="spellEnd"/>
              <w:r w:rsidRPr="00555EAC">
                <w:rPr>
                  <w:rFonts w:ascii="Arial" w:eastAsia="SimSun" w:hAnsi="Arial"/>
                  <w:sz w:val="18"/>
                  <w:lang w:val="en-US"/>
                </w:rPr>
                <w:t xml:space="preserve"> + 3*</w:t>
              </w:r>
              <w:proofErr w:type="spellStart"/>
              <w:r w:rsidRPr="00555EAC">
                <w:rPr>
                  <w:rFonts w:ascii="Arial" w:eastAsia="SimSun" w:hAnsi="Arial"/>
                  <w:sz w:val="18"/>
                  <w:lang w:val="en-US"/>
                </w:rPr>
                <w:t>fx_high</w:t>
              </w:r>
              <w:proofErr w:type="spellEnd"/>
              <w:r w:rsidRPr="00555EAC">
                <w:rPr>
                  <w:rFonts w:ascii="Arial" w:eastAsia="SimSun" w:hAnsi="Arial"/>
                  <w:sz w:val="18"/>
                  <w:lang w:val="en-US"/>
                </w:rPr>
                <w:t>|</w:t>
              </w:r>
            </w:ins>
          </w:p>
        </w:tc>
      </w:tr>
      <w:tr w:rsidR="00555EAC" w:rsidRPr="002C5241" w14:paraId="35B5726F" w14:textId="77777777" w:rsidTr="00555EAC">
        <w:trPr>
          <w:trHeight w:val="187"/>
          <w:ins w:id="1107" w:author="Per Lindell [2]" w:date="2019-12-04T08:24:00Z"/>
        </w:trPr>
        <w:tc>
          <w:tcPr>
            <w:tcW w:w="3261" w:type="dxa"/>
            <w:shd w:val="clear" w:color="auto" w:fill="auto"/>
            <w:tcMar>
              <w:left w:w="57" w:type="dxa"/>
              <w:right w:w="57" w:type="dxa"/>
            </w:tcMar>
            <w:vAlign w:val="center"/>
          </w:tcPr>
          <w:p w14:paraId="398B3428" w14:textId="77777777" w:rsidR="00555EAC" w:rsidRPr="00075C8C" w:rsidRDefault="00555EAC" w:rsidP="00555EAC">
            <w:pPr>
              <w:keepNext/>
              <w:keepLines/>
              <w:spacing w:after="0"/>
              <w:rPr>
                <w:ins w:id="1108" w:author="Per Lindell [2]" w:date="2019-12-04T08:24:00Z"/>
                <w:rFonts w:ascii="Arial" w:eastAsia="SimSun" w:hAnsi="Arial"/>
                <w:sz w:val="18"/>
                <w:lang w:val="en-US"/>
              </w:rPr>
            </w:pPr>
            <w:ins w:id="110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5CC1EB" w14:textId="45B278EA" w:rsidR="00555EAC" w:rsidRPr="00FC1451" w:rsidRDefault="00555EAC" w:rsidP="00555EAC">
            <w:pPr>
              <w:keepNext/>
              <w:keepLines/>
              <w:spacing w:after="0"/>
              <w:jc w:val="center"/>
              <w:rPr>
                <w:ins w:id="1110" w:author="Per Lindell [2]" w:date="2019-12-04T08:24:00Z"/>
                <w:rFonts w:ascii="Arial" w:eastAsia="SimSun" w:hAnsi="Arial"/>
                <w:sz w:val="18"/>
                <w:lang w:val="en-US"/>
              </w:rPr>
            </w:pPr>
            <w:ins w:id="1111" w:author="Per Lindell [2]" w:date="2020-04-01T08:30:00Z">
              <w:r w:rsidRPr="00555EAC">
                <w:rPr>
                  <w:rFonts w:ascii="Arial" w:eastAsia="SimSun" w:hAnsi="Arial"/>
                  <w:sz w:val="18"/>
                  <w:lang w:val="en-US"/>
                </w:rPr>
                <w:t>8306</w:t>
              </w:r>
            </w:ins>
          </w:p>
        </w:tc>
        <w:tc>
          <w:tcPr>
            <w:tcW w:w="1843" w:type="dxa"/>
            <w:shd w:val="clear" w:color="auto" w:fill="auto"/>
            <w:vAlign w:val="center"/>
          </w:tcPr>
          <w:p w14:paraId="7D88109C" w14:textId="1D8D9F0C" w:rsidR="00555EAC" w:rsidRPr="00FC1451" w:rsidRDefault="00555EAC" w:rsidP="00555EAC">
            <w:pPr>
              <w:keepNext/>
              <w:keepLines/>
              <w:spacing w:after="0"/>
              <w:jc w:val="center"/>
              <w:rPr>
                <w:ins w:id="1112" w:author="Per Lindell [2]" w:date="2019-12-04T08:24:00Z"/>
                <w:rFonts w:ascii="Arial" w:eastAsia="SimSun" w:hAnsi="Arial"/>
                <w:sz w:val="18"/>
                <w:lang w:val="en-US"/>
              </w:rPr>
            </w:pPr>
            <w:ins w:id="1113" w:author="Per Lindell [2]" w:date="2020-04-01T08:30:00Z">
              <w:r w:rsidRPr="00555EAC">
                <w:rPr>
                  <w:rFonts w:ascii="Arial" w:eastAsia="SimSun" w:hAnsi="Arial"/>
                  <w:sz w:val="18"/>
                  <w:lang w:val="en-US"/>
                </w:rPr>
                <w:t>8696</w:t>
              </w:r>
            </w:ins>
          </w:p>
        </w:tc>
        <w:tc>
          <w:tcPr>
            <w:tcW w:w="1842" w:type="dxa"/>
            <w:shd w:val="clear" w:color="auto" w:fill="auto"/>
            <w:vAlign w:val="center"/>
          </w:tcPr>
          <w:p w14:paraId="67F2325F" w14:textId="7CAE7D14" w:rsidR="00555EAC" w:rsidRPr="00FC1451" w:rsidRDefault="00555EAC" w:rsidP="00555EAC">
            <w:pPr>
              <w:keepNext/>
              <w:keepLines/>
              <w:spacing w:after="0"/>
              <w:jc w:val="center"/>
              <w:rPr>
                <w:ins w:id="1114" w:author="Per Lindell [2]" w:date="2019-12-04T08:24:00Z"/>
                <w:rFonts w:ascii="Arial" w:eastAsia="SimSun" w:hAnsi="Arial"/>
                <w:sz w:val="18"/>
                <w:lang w:val="en-US"/>
              </w:rPr>
            </w:pPr>
            <w:ins w:id="1115" w:author="Per Lindell [2]" w:date="2020-04-01T08:30:00Z">
              <w:r w:rsidRPr="00555EAC">
                <w:rPr>
                  <w:rFonts w:ascii="Arial" w:eastAsia="SimSun" w:hAnsi="Arial"/>
                  <w:sz w:val="18"/>
                  <w:lang w:val="en-US"/>
                </w:rPr>
                <w:t>6709</w:t>
              </w:r>
            </w:ins>
          </w:p>
        </w:tc>
        <w:tc>
          <w:tcPr>
            <w:tcW w:w="1843" w:type="dxa"/>
            <w:shd w:val="clear" w:color="auto" w:fill="auto"/>
            <w:vAlign w:val="center"/>
          </w:tcPr>
          <w:p w14:paraId="51835089" w14:textId="4AD50C8C" w:rsidR="00555EAC" w:rsidRPr="00FC1451" w:rsidRDefault="00555EAC" w:rsidP="00555EAC">
            <w:pPr>
              <w:keepNext/>
              <w:keepLines/>
              <w:spacing w:after="0"/>
              <w:jc w:val="center"/>
              <w:rPr>
                <w:ins w:id="1116" w:author="Per Lindell [2]" w:date="2019-12-04T08:24:00Z"/>
                <w:rFonts w:ascii="Arial" w:eastAsia="SimSun" w:hAnsi="Arial"/>
                <w:sz w:val="18"/>
                <w:lang w:val="en-US"/>
              </w:rPr>
            </w:pPr>
            <w:ins w:id="1117" w:author="Per Lindell [2]" w:date="2020-04-01T08:30:00Z">
              <w:r w:rsidRPr="00555EAC">
                <w:rPr>
                  <w:rFonts w:ascii="Arial" w:eastAsia="SimSun" w:hAnsi="Arial"/>
                  <w:sz w:val="18"/>
                  <w:lang w:val="en-US"/>
                </w:rPr>
                <w:t>7044</w:t>
              </w:r>
            </w:ins>
          </w:p>
        </w:tc>
      </w:tr>
    </w:tbl>
    <w:p w14:paraId="0CF3DDED" w14:textId="77777777" w:rsidR="001E6CB1" w:rsidRDefault="001E6CB1" w:rsidP="001E6CB1">
      <w:pPr>
        <w:rPr>
          <w:ins w:id="1118" w:author="Per Lindell [2]" w:date="2019-12-04T08:24:00Z"/>
          <w:rFonts w:eastAsia="SimSun"/>
          <w:lang w:eastAsia="zh-CN"/>
        </w:rPr>
      </w:pPr>
    </w:p>
    <w:p w14:paraId="02957929" w14:textId="5286B45A" w:rsidR="001E6CB1" w:rsidRPr="008A4EE0" w:rsidRDefault="001E6CB1" w:rsidP="001E6CB1">
      <w:pPr>
        <w:rPr>
          <w:ins w:id="1119" w:author="Per Lindell [2]" w:date="2019-12-04T08:24:00Z"/>
          <w:lang w:eastAsia="ja-JP"/>
        </w:rPr>
      </w:pPr>
      <w:ins w:id="1120" w:author="Per Lindell [2]" w:date="2019-12-04T08:24: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 xml:space="preserve">-1 there are </w:t>
        </w:r>
      </w:ins>
      <w:ins w:id="1121" w:author="Per Lindell [2]" w:date="2020-03-31T16:05:00Z">
        <w:r w:rsidR="00676C8E">
          <w:rPr>
            <w:lang w:eastAsia="ko-KR"/>
          </w:rPr>
          <w:t xml:space="preserve">no </w:t>
        </w:r>
      </w:ins>
      <w:ins w:id="1122" w:author="Per Lindell [2]" w:date="2019-12-04T08:24:00Z">
        <w:r w:rsidRPr="008A4EE0">
          <w:rPr>
            <w:lang w:eastAsia="ko-KR"/>
          </w:rPr>
          <w:t xml:space="preserve">IMD issues affecting </w:t>
        </w:r>
      </w:ins>
      <w:ins w:id="1123" w:author="Per Lindell [2]" w:date="2020-03-31T16:06:00Z">
        <w:r w:rsidR="00676C8E">
          <w:rPr>
            <w:lang w:eastAsia="ko-KR"/>
          </w:rPr>
          <w:t xml:space="preserve">own </w:t>
        </w:r>
      </w:ins>
      <w:ins w:id="1124" w:author="Per Lindell [2]" w:date="2019-12-04T08:24:00Z">
        <w:r w:rsidRPr="008A4EE0">
          <w:rPr>
            <w:lang w:eastAsia="ko-KR"/>
          </w:rPr>
          <w:t>Rx frequencies.</w:t>
        </w:r>
      </w:ins>
    </w:p>
    <w:p w14:paraId="3B55C5E1" w14:textId="6AA1A2F6" w:rsidR="001E6CB1" w:rsidRDefault="001E6CB1" w:rsidP="001E6CB1">
      <w:pPr>
        <w:rPr>
          <w:ins w:id="1125" w:author="Per Lindell [2]" w:date="2019-12-04T08:24:00Z"/>
        </w:rPr>
      </w:pPr>
      <w:ins w:id="1126" w:author="Per Lindell [2]" w:date="2019-12-04T08:24: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ins>
      <w:ins w:id="1127" w:author="Per Lindell [2]" w:date="2019-12-04T11:07:00Z">
        <w:r w:rsidR="00F81D3C">
          <w:t>, and with same bands as for DC_</w:t>
        </w:r>
      </w:ins>
      <w:ins w:id="1128" w:author="Per Lindell [2]" w:date="2020-03-31T16:06:00Z">
        <w:r w:rsidR="00676C8E">
          <w:t>8</w:t>
        </w:r>
      </w:ins>
      <w:ins w:id="1129" w:author="Per Lindell [2]" w:date="2019-12-04T11:07:00Z">
        <w:r w:rsidR="00F81D3C">
          <w:t>_n</w:t>
        </w:r>
      </w:ins>
      <w:ins w:id="1130" w:author="Per Lindell [2]" w:date="2020-03-31T14:34:00Z">
        <w:r w:rsidR="00054467">
          <w:t>40</w:t>
        </w:r>
      </w:ins>
      <w:ins w:id="1131" w:author="Per Lindell [2]" w:date="2019-12-04T11:07:00Z">
        <w:r w:rsidR="00F81D3C">
          <w:t xml:space="preserve"> in TS 38.101-3.</w:t>
        </w:r>
      </w:ins>
    </w:p>
    <w:p w14:paraId="6495141E" w14:textId="77777777" w:rsidR="001E6CB1" w:rsidRDefault="001E6CB1" w:rsidP="001E6CB1">
      <w:pPr>
        <w:rPr>
          <w:ins w:id="1132" w:author="Per Lindell [2]" w:date="2019-12-04T08:24:00Z"/>
          <w:lang w:eastAsia="ja-JP"/>
        </w:rPr>
      </w:pPr>
      <w:ins w:id="1133" w:author="Per Lindell [2]" w:date="2019-12-04T08:24:00Z">
        <w:r>
          <w:br w:type="page"/>
        </w:r>
      </w:ins>
    </w:p>
    <w:p w14:paraId="4631A966" w14:textId="77777777" w:rsidR="001E6CB1" w:rsidRDefault="001E6CB1" w:rsidP="001E6CB1">
      <w:pPr>
        <w:spacing w:before="240" w:after="120"/>
        <w:jc w:val="center"/>
        <w:outlineLvl w:val="0"/>
        <w:rPr>
          <w:ins w:id="1134" w:author="Per Lindell [2]" w:date="2019-12-04T08:24:00Z"/>
          <w:rFonts w:ascii="Arial" w:hAnsi="Arial"/>
          <w:b/>
          <w:lang w:val="en-US"/>
        </w:rPr>
      </w:pPr>
      <w:ins w:id="1135"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728"/>
        <w:gridCol w:w="1071"/>
        <w:tblGridChange w:id="1136">
          <w:tblGrid>
            <w:gridCol w:w="1486"/>
            <w:gridCol w:w="2608"/>
            <w:gridCol w:w="851"/>
            <w:gridCol w:w="283"/>
            <w:gridCol w:w="852"/>
            <w:gridCol w:w="1067"/>
            <w:gridCol w:w="928"/>
            <w:gridCol w:w="871"/>
          </w:tblGrid>
        </w:tblGridChange>
      </w:tblGrid>
      <w:tr w:rsidR="001E6CB1" w14:paraId="30C0E5B6" w14:textId="77777777" w:rsidTr="001E6CB1">
        <w:trPr>
          <w:trHeight w:val="270"/>
          <w:jc w:val="center"/>
          <w:ins w:id="1137" w:author="Per Lindell [2]" w:date="2019-12-04T08: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3C9A79" w14:textId="77777777" w:rsidR="001E6CB1" w:rsidRDefault="001E6CB1" w:rsidP="001E6CB1">
            <w:pPr>
              <w:pStyle w:val="TAH"/>
              <w:rPr>
                <w:ins w:id="1138" w:author="Per Lindell [2]" w:date="2019-12-04T08:24:00Z"/>
              </w:rPr>
            </w:pPr>
            <w:ins w:id="1139" w:author="Per Lindell [2]" w:date="2019-12-04T08:2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1FF0DCB" w14:textId="77777777" w:rsidR="001E6CB1" w:rsidRDefault="001E6CB1" w:rsidP="001E6CB1">
            <w:pPr>
              <w:pStyle w:val="TAH"/>
              <w:rPr>
                <w:ins w:id="1140" w:author="Per Lindell [2]" w:date="2019-12-04T08:24:00Z"/>
              </w:rPr>
            </w:pPr>
            <w:ins w:id="1141" w:author="Per Lindell [2]" w:date="2019-12-04T08:24:00Z">
              <w:r>
                <w:t xml:space="preserve">Spurious emission </w:t>
              </w:r>
            </w:ins>
          </w:p>
        </w:tc>
      </w:tr>
      <w:tr w:rsidR="001E6CB1" w14:paraId="36EFA3CC" w14:textId="77777777" w:rsidTr="00676C8E">
        <w:tblPrEx>
          <w:tblW w:w="0" w:type="auto"/>
          <w:jc w:val="center"/>
          <w:tblLayout w:type="fixed"/>
          <w:tblLook w:val="0000" w:firstRow="0" w:lastRow="0" w:firstColumn="0" w:lastColumn="0" w:noHBand="0" w:noVBand="0"/>
          <w:tblPrExChange w:id="1142" w:author="Per Lindell [2]" w:date="2020-03-31T16:10:00Z">
            <w:tblPrEx>
              <w:tblW w:w="0" w:type="auto"/>
              <w:jc w:val="center"/>
              <w:tblLayout w:type="fixed"/>
              <w:tblLook w:val="0000" w:firstRow="0" w:lastRow="0" w:firstColumn="0" w:lastColumn="0" w:noHBand="0" w:noVBand="0"/>
            </w:tblPrEx>
          </w:tblPrExChange>
        </w:tblPrEx>
        <w:trPr>
          <w:trHeight w:val="450"/>
          <w:jc w:val="center"/>
          <w:ins w:id="1143" w:author="Per Lindell [2]" w:date="2019-12-04T08:24:00Z"/>
          <w:trPrChange w:id="1144" w:author="Per Lindell [2]" w:date="2020-03-31T16:10: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145" w:author="Per Lindell [2]" w:date="2020-03-31T16:10: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73393D1A" w14:textId="77777777" w:rsidR="001E6CB1" w:rsidRDefault="001E6CB1" w:rsidP="001E6CB1">
            <w:pPr>
              <w:pStyle w:val="TAH"/>
              <w:rPr>
                <w:ins w:id="1146" w:author="Per Lindell [2]" w:date="2019-12-04T08:24:00Z"/>
              </w:rPr>
            </w:pPr>
          </w:p>
        </w:tc>
        <w:tc>
          <w:tcPr>
            <w:tcW w:w="2608" w:type="dxa"/>
            <w:tcBorders>
              <w:top w:val="nil"/>
              <w:left w:val="nil"/>
              <w:bottom w:val="single" w:sz="4" w:space="0" w:color="auto"/>
              <w:right w:val="single" w:sz="4" w:space="0" w:color="auto"/>
            </w:tcBorders>
            <w:tcPrChange w:id="1147" w:author="Per Lindell [2]" w:date="2020-03-31T16:10:00Z">
              <w:tcPr>
                <w:tcW w:w="2608" w:type="dxa"/>
                <w:tcBorders>
                  <w:top w:val="nil"/>
                  <w:left w:val="nil"/>
                  <w:bottom w:val="single" w:sz="4" w:space="0" w:color="auto"/>
                  <w:right w:val="single" w:sz="4" w:space="0" w:color="auto"/>
                </w:tcBorders>
              </w:tcPr>
            </w:tcPrChange>
          </w:tcPr>
          <w:p w14:paraId="75E9F1F2" w14:textId="77777777" w:rsidR="001E6CB1" w:rsidRDefault="001E6CB1" w:rsidP="001E6CB1">
            <w:pPr>
              <w:pStyle w:val="TAH"/>
              <w:rPr>
                <w:ins w:id="1148" w:author="Per Lindell [2]" w:date="2019-12-04T08:24:00Z"/>
              </w:rPr>
            </w:pPr>
            <w:ins w:id="1149" w:author="Per Lindell [2]" w:date="2019-12-04T08:24:00Z">
              <w:r>
                <w:t>Protected band</w:t>
              </w:r>
            </w:ins>
          </w:p>
        </w:tc>
        <w:tc>
          <w:tcPr>
            <w:tcW w:w="1986" w:type="dxa"/>
            <w:gridSpan w:val="3"/>
            <w:tcBorders>
              <w:top w:val="single" w:sz="4" w:space="0" w:color="auto"/>
              <w:left w:val="nil"/>
              <w:bottom w:val="single" w:sz="4" w:space="0" w:color="auto"/>
              <w:right w:val="single" w:sz="4" w:space="0" w:color="auto"/>
            </w:tcBorders>
            <w:tcPrChange w:id="1150" w:author="Per Lindell [2]" w:date="2020-03-31T16:10:00Z">
              <w:tcPr>
                <w:tcW w:w="1986" w:type="dxa"/>
                <w:gridSpan w:val="3"/>
                <w:tcBorders>
                  <w:top w:val="single" w:sz="4" w:space="0" w:color="auto"/>
                  <w:left w:val="nil"/>
                  <w:bottom w:val="single" w:sz="4" w:space="0" w:color="auto"/>
                  <w:right w:val="single" w:sz="4" w:space="0" w:color="auto"/>
                </w:tcBorders>
              </w:tcPr>
            </w:tcPrChange>
          </w:tcPr>
          <w:p w14:paraId="2AF3D983" w14:textId="77777777" w:rsidR="001E6CB1" w:rsidRDefault="001E6CB1" w:rsidP="001E6CB1">
            <w:pPr>
              <w:pStyle w:val="TAH"/>
              <w:rPr>
                <w:ins w:id="1151" w:author="Per Lindell [2]" w:date="2019-12-04T08:24:00Z"/>
              </w:rPr>
            </w:pPr>
            <w:ins w:id="1152" w:author="Per Lindell [2]" w:date="2019-12-04T08:24:00Z">
              <w:r>
                <w:t>Frequency range (MHz)</w:t>
              </w:r>
            </w:ins>
          </w:p>
        </w:tc>
        <w:tc>
          <w:tcPr>
            <w:tcW w:w="1067" w:type="dxa"/>
            <w:tcBorders>
              <w:top w:val="nil"/>
              <w:left w:val="nil"/>
              <w:bottom w:val="single" w:sz="4" w:space="0" w:color="auto"/>
              <w:right w:val="single" w:sz="4" w:space="0" w:color="auto"/>
            </w:tcBorders>
            <w:tcPrChange w:id="1153" w:author="Per Lindell [2]" w:date="2020-03-31T16:10:00Z">
              <w:tcPr>
                <w:tcW w:w="1067" w:type="dxa"/>
                <w:tcBorders>
                  <w:top w:val="nil"/>
                  <w:left w:val="nil"/>
                  <w:bottom w:val="single" w:sz="4" w:space="0" w:color="auto"/>
                  <w:right w:val="single" w:sz="4" w:space="0" w:color="auto"/>
                </w:tcBorders>
              </w:tcPr>
            </w:tcPrChange>
          </w:tcPr>
          <w:p w14:paraId="67EC2F29" w14:textId="77777777" w:rsidR="001E6CB1" w:rsidRDefault="001E6CB1" w:rsidP="001E6CB1">
            <w:pPr>
              <w:pStyle w:val="TAH"/>
              <w:rPr>
                <w:ins w:id="1154" w:author="Per Lindell [2]" w:date="2019-12-04T08:24:00Z"/>
              </w:rPr>
            </w:pPr>
            <w:ins w:id="1155" w:author="Per Lindell [2]" w:date="2019-12-04T08:24:00Z">
              <w:r>
                <w:t>Maximum Level (dBm)</w:t>
              </w:r>
            </w:ins>
          </w:p>
        </w:tc>
        <w:tc>
          <w:tcPr>
            <w:tcW w:w="728" w:type="dxa"/>
            <w:tcBorders>
              <w:top w:val="nil"/>
              <w:left w:val="nil"/>
              <w:bottom w:val="single" w:sz="4" w:space="0" w:color="auto"/>
              <w:right w:val="single" w:sz="4" w:space="0" w:color="auto"/>
            </w:tcBorders>
            <w:tcPrChange w:id="1156" w:author="Per Lindell [2]" w:date="2020-03-31T16:10:00Z">
              <w:tcPr>
                <w:tcW w:w="928" w:type="dxa"/>
                <w:tcBorders>
                  <w:top w:val="nil"/>
                  <w:left w:val="nil"/>
                  <w:bottom w:val="single" w:sz="4" w:space="0" w:color="auto"/>
                  <w:right w:val="single" w:sz="4" w:space="0" w:color="auto"/>
                </w:tcBorders>
              </w:tcPr>
            </w:tcPrChange>
          </w:tcPr>
          <w:p w14:paraId="6ADA170D" w14:textId="77777777" w:rsidR="001E6CB1" w:rsidRDefault="001E6CB1" w:rsidP="001E6CB1">
            <w:pPr>
              <w:pStyle w:val="TAH"/>
              <w:rPr>
                <w:ins w:id="1157" w:author="Per Lindell [2]" w:date="2019-12-04T08:24:00Z"/>
              </w:rPr>
            </w:pPr>
            <w:ins w:id="1158" w:author="Per Lindell [2]" w:date="2019-12-04T08:24:00Z">
              <w:r>
                <w:t>MBW (MHz)</w:t>
              </w:r>
            </w:ins>
          </w:p>
        </w:tc>
        <w:tc>
          <w:tcPr>
            <w:tcW w:w="1071" w:type="dxa"/>
            <w:tcBorders>
              <w:top w:val="nil"/>
              <w:left w:val="nil"/>
              <w:bottom w:val="single" w:sz="4" w:space="0" w:color="auto"/>
              <w:right w:val="single" w:sz="4" w:space="0" w:color="auto"/>
            </w:tcBorders>
            <w:tcPrChange w:id="1159" w:author="Per Lindell [2]" w:date="2020-03-31T16:10:00Z">
              <w:tcPr>
                <w:tcW w:w="871" w:type="dxa"/>
                <w:tcBorders>
                  <w:top w:val="nil"/>
                  <w:left w:val="nil"/>
                  <w:bottom w:val="single" w:sz="4" w:space="0" w:color="auto"/>
                  <w:right w:val="single" w:sz="4" w:space="0" w:color="auto"/>
                </w:tcBorders>
              </w:tcPr>
            </w:tcPrChange>
          </w:tcPr>
          <w:p w14:paraId="4BB341C9" w14:textId="77777777" w:rsidR="001E6CB1" w:rsidRDefault="001E6CB1" w:rsidP="001E6CB1">
            <w:pPr>
              <w:pStyle w:val="TAH"/>
              <w:rPr>
                <w:ins w:id="1160" w:author="Per Lindell [2]" w:date="2019-12-04T08:24:00Z"/>
              </w:rPr>
            </w:pPr>
            <w:ins w:id="1161" w:author="Per Lindell [2]" w:date="2019-12-04T08:24:00Z">
              <w:r>
                <w:t>NOTE</w:t>
              </w:r>
            </w:ins>
          </w:p>
        </w:tc>
      </w:tr>
      <w:tr w:rsidR="00676C8E" w14:paraId="0D685129" w14:textId="77777777" w:rsidTr="00676C8E">
        <w:tblPrEx>
          <w:tblW w:w="0" w:type="auto"/>
          <w:jc w:val="center"/>
          <w:tblLayout w:type="fixed"/>
          <w:tblLook w:val="0000" w:firstRow="0" w:lastRow="0" w:firstColumn="0" w:lastColumn="0" w:noHBand="0" w:noVBand="0"/>
          <w:tblPrExChange w:id="1162" w:author="Per Lindell [2]" w:date="2020-03-31T16:10:00Z">
            <w:tblPrEx>
              <w:tblW w:w="0" w:type="auto"/>
              <w:jc w:val="center"/>
              <w:tblLayout w:type="fixed"/>
              <w:tblLook w:val="0000" w:firstRow="0" w:lastRow="0" w:firstColumn="0" w:lastColumn="0" w:noHBand="0" w:noVBand="0"/>
            </w:tblPrEx>
          </w:tblPrExChange>
        </w:tblPrEx>
        <w:trPr>
          <w:trHeight w:val="225"/>
          <w:jc w:val="center"/>
          <w:ins w:id="1163" w:author="Per Lindell [2]" w:date="2019-12-04T08:24:00Z"/>
          <w:trPrChange w:id="1164" w:author="Per Lindell [2]" w:date="2020-03-31T16:10:00Z">
            <w:trPr>
              <w:trHeight w:val="225"/>
              <w:jc w:val="center"/>
            </w:trPr>
          </w:trPrChange>
        </w:trPr>
        <w:tc>
          <w:tcPr>
            <w:tcW w:w="1486" w:type="dxa"/>
            <w:vMerge w:val="restart"/>
            <w:tcBorders>
              <w:top w:val="single" w:sz="4" w:space="0" w:color="auto"/>
              <w:left w:val="single" w:sz="4" w:space="0" w:color="auto"/>
              <w:right w:val="single" w:sz="4" w:space="0" w:color="auto"/>
            </w:tcBorders>
            <w:tcPrChange w:id="1165" w:author="Per Lindell [2]" w:date="2020-03-31T16:10:00Z">
              <w:tcPr>
                <w:tcW w:w="1486" w:type="dxa"/>
                <w:vMerge w:val="restart"/>
                <w:tcBorders>
                  <w:top w:val="single" w:sz="4" w:space="0" w:color="auto"/>
                  <w:left w:val="single" w:sz="4" w:space="0" w:color="auto"/>
                  <w:right w:val="single" w:sz="4" w:space="0" w:color="auto"/>
                </w:tcBorders>
              </w:tcPr>
            </w:tcPrChange>
          </w:tcPr>
          <w:p w14:paraId="226B928B" w14:textId="4BB463F9" w:rsidR="00676C8E" w:rsidRDefault="00676C8E" w:rsidP="00676C8E">
            <w:pPr>
              <w:spacing w:after="0"/>
              <w:jc w:val="center"/>
              <w:rPr>
                <w:ins w:id="1166" w:author="Per Lindell [2]" w:date="2019-12-04T08:24:00Z"/>
                <w:rFonts w:eastAsia="SimSun"/>
                <w:lang w:eastAsia="zh-CN"/>
              </w:rPr>
            </w:pPr>
            <w:ins w:id="1167" w:author="Per Lindell [2]" w:date="2019-12-04T08:24:00Z">
              <w:r>
                <w:rPr>
                  <w:rFonts w:ascii="Arial" w:hAnsi="Arial" w:cs="Arial"/>
                  <w:sz w:val="18"/>
                  <w:lang w:eastAsia="ja-JP"/>
                </w:rPr>
                <w:t>CA</w:t>
              </w:r>
              <w:r w:rsidRPr="001B0F7A">
                <w:rPr>
                  <w:rFonts w:ascii="Arial" w:eastAsia="Times New Roman" w:hAnsi="Arial" w:cs="Arial"/>
                  <w:sz w:val="18"/>
                </w:rPr>
                <w:t>_</w:t>
              </w:r>
            </w:ins>
            <w:ins w:id="1168" w:author="Per Lindell [2]" w:date="2020-04-01T08:24:00Z">
              <w:r w:rsidR="00555EAC">
                <w:rPr>
                  <w:rFonts w:ascii="Arial" w:eastAsia="Times New Roman" w:hAnsi="Arial" w:cs="Arial"/>
                  <w:sz w:val="18"/>
                </w:rPr>
                <w:t>n28</w:t>
              </w:r>
            </w:ins>
            <w:ins w:id="1169" w:author="Per Lindell [2]" w:date="2020-03-31T14:12:00Z">
              <w:r>
                <w:rPr>
                  <w:rFonts w:ascii="Arial" w:eastAsia="Times New Roman" w:hAnsi="Arial" w:cs="Arial"/>
                  <w:sz w:val="18"/>
                </w:rPr>
                <w:t>-n40</w:t>
              </w:r>
            </w:ins>
          </w:p>
        </w:tc>
        <w:tc>
          <w:tcPr>
            <w:tcW w:w="2608" w:type="dxa"/>
            <w:tcBorders>
              <w:top w:val="single" w:sz="4" w:space="0" w:color="auto"/>
              <w:left w:val="nil"/>
              <w:bottom w:val="single" w:sz="4" w:space="0" w:color="auto"/>
              <w:right w:val="single" w:sz="4" w:space="0" w:color="auto"/>
            </w:tcBorders>
            <w:vAlign w:val="bottom"/>
            <w:tcPrChange w:id="1170" w:author="Per Lindell [2]" w:date="2020-03-31T16:10:00Z">
              <w:tcPr>
                <w:tcW w:w="2608" w:type="dxa"/>
                <w:tcBorders>
                  <w:top w:val="single" w:sz="4" w:space="0" w:color="auto"/>
                  <w:left w:val="nil"/>
                  <w:bottom w:val="single" w:sz="4" w:space="0" w:color="auto"/>
                  <w:right w:val="single" w:sz="4" w:space="0" w:color="auto"/>
                </w:tcBorders>
                <w:vAlign w:val="bottom"/>
              </w:tcPr>
            </w:tcPrChange>
          </w:tcPr>
          <w:p w14:paraId="4FB54E9C" w14:textId="2540933F" w:rsidR="00676C8E" w:rsidRPr="00E24FC4" w:rsidRDefault="00676C8E" w:rsidP="00676C8E">
            <w:pPr>
              <w:pStyle w:val="TAC"/>
              <w:jc w:val="left"/>
              <w:rPr>
                <w:ins w:id="1171" w:author="Per Lindell [2]" w:date="2019-12-04T08:24:00Z"/>
                <w:szCs w:val="18"/>
                <w:lang w:val="sv-SE" w:eastAsia="ja-JP"/>
              </w:rPr>
            </w:pPr>
            <w:ins w:id="1172" w:author="Per Lindell [2]" w:date="2020-03-31T16:11:00Z">
              <w:r w:rsidRPr="001F078B">
                <w:rPr>
                  <w:sz w:val="16"/>
                  <w:szCs w:val="16"/>
                  <w:lang w:val="sv-SE" w:eastAsia="ja-JP"/>
                </w:rPr>
                <w:t xml:space="preserve">E-UTRA Band </w:t>
              </w:r>
            </w:ins>
            <w:ins w:id="1173" w:author="Per Lindell [2]" w:date="2020-04-01T08:39:00Z">
              <w:r w:rsidR="00731E0A">
                <w:rPr>
                  <w:sz w:val="16"/>
                  <w:szCs w:val="16"/>
                  <w:lang w:val="sv-SE" w:eastAsia="ja-JP"/>
                </w:rPr>
                <w:t>3, 5, 7, 8, 20, 26, 27, 31, 34, 38, 41, 72</w:t>
              </w:r>
            </w:ins>
          </w:p>
        </w:tc>
        <w:tc>
          <w:tcPr>
            <w:tcW w:w="851" w:type="dxa"/>
            <w:tcBorders>
              <w:top w:val="single" w:sz="4" w:space="0" w:color="auto"/>
              <w:left w:val="nil"/>
              <w:bottom w:val="single" w:sz="4" w:space="0" w:color="auto"/>
              <w:right w:val="single" w:sz="4" w:space="0" w:color="auto"/>
            </w:tcBorders>
            <w:vAlign w:val="center"/>
            <w:tcPrChange w:id="1174" w:author="Per Lindell [2]" w:date="2020-03-31T16:10:00Z">
              <w:tcPr>
                <w:tcW w:w="851" w:type="dxa"/>
                <w:tcBorders>
                  <w:top w:val="single" w:sz="4" w:space="0" w:color="auto"/>
                  <w:left w:val="nil"/>
                  <w:bottom w:val="single" w:sz="4" w:space="0" w:color="auto"/>
                  <w:right w:val="single" w:sz="4" w:space="0" w:color="auto"/>
                </w:tcBorders>
                <w:vAlign w:val="center"/>
              </w:tcPr>
            </w:tcPrChange>
          </w:tcPr>
          <w:p w14:paraId="7995A5F0" w14:textId="0E14574D" w:rsidR="00676C8E" w:rsidRPr="00E24FC4" w:rsidRDefault="00676C8E" w:rsidP="00676C8E">
            <w:pPr>
              <w:pStyle w:val="TAC"/>
              <w:rPr>
                <w:ins w:id="1175" w:author="Per Lindell [2]" w:date="2019-12-04T08:24:00Z"/>
                <w:szCs w:val="18"/>
              </w:rPr>
            </w:pPr>
            <w:proofErr w:type="spellStart"/>
            <w:ins w:id="1176" w:author="Per Lindell [2]" w:date="2020-03-31T16:11: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177" w:author="Per Lindell [2]" w:date="2020-03-31T16:10:00Z">
              <w:tcPr>
                <w:tcW w:w="283" w:type="dxa"/>
                <w:tcBorders>
                  <w:top w:val="single" w:sz="4" w:space="0" w:color="auto"/>
                  <w:left w:val="nil"/>
                  <w:bottom w:val="single" w:sz="4" w:space="0" w:color="auto"/>
                  <w:right w:val="single" w:sz="4" w:space="0" w:color="auto"/>
                </w:tcBorders>
                <w:vAlign w:val="center"/>
              </w:tcPr>
            </w:tcPrChange>
          </w:tcPr>
          <w:p w14:paraId="7D0BDE45" w14:textId="0891F56B" w:rsidR="00676C8E" w:rsidRPr="00E24FC4" w:rsidRDefault="00676C8E" w:rsidP="00676C8E">
            <w:pPr>
              <w:pStyle w:val="TAC"/>
              <w:rPr>
                <w:ins w:id="1178" w:author="Per Lindell [2]" w:date="2019-12-04T08:24:00Z"/>
                <w:szCs w:val="18"/>
              </w:rPr>
            </w:pPr>
            <w:ins w:id="1179" w:author="Per Lindell [2]" w:date="2020-03-31T16:11: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180" w:author="Per Lindell [2]" w:date="2020-03-31T16:10:00Z">
              <w:tcPr>
                <w:tcW w:w="852" w:type="dxa"/>
                <w:tcBorders>
                  <w:top w:val="single" w:sz="4" w:space="0" w:color="auto"/>
                  <w:left w:val="nil"/>
                  <w:bottom w:val="single" w:sz="4" w:space="0" w:color="auto"/>
                  <w:right w:val="single" w:sz="4" w:space="0" w:color="auto"/>
                </w:tcBorders>
                <w:vAlign w:val="center"/>
              </w:tcPr>
            </w:tcPrChange>
          </w:tcPr>
          <w:p w14:paraId="4B5B0775" w14:textId="00589B58" w:rsidR="00676C8E" w:rsidRPr="00E24FC4" w:rsidRDefault="00676C8E" w:rsidP="00676C8E">
            <w:pPr>
              <w:pStyle w:val="TAC"/>
              <w:rPr>
                <w:ins w:id="1181" w:author="Per Lindell [2]" w:date="2019-12-04T08:24:00Z"/>
                <w:szCs w:val="18"/>
              </w:rPr>
            </w:pPr>
            <w:proofErr w:type="spellStart"/>
            <w:ins w:id="1182" w:author="Per Lindell [2]" w:date="2020-03-31T16:11: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183" w:author="Per Lindell [2]" w:date="2020-03-31T16:10:00Z">
              <w:tcPr>
                <w:tcW w:w="1067" w:type="dxa"/>
                <w:tcBorders>
                  <w:top w:val="single" w:sz="4" w:space="0" w:color="auto"/>
                  <w:left w:val="nil"/>
                  <w:bottom w:val="single" w:sz="4" w:space="0" w:color="auto"/>
                  <w:right w:val="single" w:sz="4" w:space="0" w:color="auto"/>
                </w:tcBorders>
                <w:vAlign w:val="center"/>
              </w:tcPr>
            </w:tcPrChange>
          </w:tcPr>
          <w:p w14:paraId="7E3A0039" w14:textId="20718E81" w:rsidR="00676C8E" w:rsidRPr="00E24FC4" w:rsidRDefault="00676C8E" w:rsidP="00676C8E">
            <w:pPr>
              <w:pStyle w:val="TAC"/>
              <w:rPr>
                <w:ins w:id="1184" w:author="Per Lindell [2]" w:date="2019-12-04T08:24:00Z"/>
                <w:szCs w:val="18"/>
              </w:rPr>
            </w:pPr>
            <w:ins w:id="1185" w:author="Per Lindell [2]" w:date="2020-03-31T16:11:00Z">
              <w:r w:rsidRPr="001F078B">
                <w:rPr>
                  <w:sz w:val="16"/>
                  <w:szCs w:val="16"/>
                </w:rPr>
                <w:t>-50</w:t>
              </w:r>
            </w:ins>
          </w:p>
        </w:tc>
        <w:tc>
          <w:tcPr>
            <w:tcW w:w="728" w:type="dxa"/>
            <w:tcBorders>
              <w:top w:val="single" w:sz="4" w:space="0" w:color="auto"/>
              <w:left w:val="nil"/>
              <w:bottom w:val="single" w:sz="4" w:space="0" w:color="auto"/>
              <w:right w:val="single" w:sz="4" w:space="0" w:color="auto"/>
            </w:tcBorders>
            <w:vAlign w:val="center"/>
            <w:tcPrChange w:id="1186" w:author="Per Lindell [2]" w:date="2020-03-31T16:10:00Z">
              <w:tcPr>
                <w:tcW w:w="928" w:type="dxa"/>
                <w:tcBorders>
                  <w:top w:val="single" w:sz="4" w:space="0" w:color="auto"/>
                  <w:left w:val="nil"/>
                  <w:bottom w:val="single" w:sz="4" w:space="0" w:color="auto"/>
                  <w:right w:val="single" w:sz="4" w:space="0" w:color="auto"/>
                </w:tcBorders>
                <w:vAlign w:val="center"/>
              </w:tcPr>
            </w:tcPrChange>
          </w:tcPr>
          <w:p w14:paraId="12277A0E" w14:textId="7927730C" w:rsidR="00676C8E" w:rsidRPr="00E24FC4" w:rsidRDefault="00676C8E" w:rsidP="00676C8E">
            <w:pPr>
              <w:pStyle w:val="TAC"/>
              <w:rPr>
                <w:ins w:id="1187" w:author="Per Lindell [2]" w:date="2019-12-04T08:24:00Z"/>
                <w:szCs w:val="18"/>
              </w:rPr>
            </w:pPr>
            <w:ins w:id="1188" w:author="Per Lindell [2]" w:date="2020-03-31T16:11:00Z">
              <w:r w:rsidRPr="001F078B">
                <w:rPr>
                  <w:sz w:val="16"/>
                  <w:szCs w:val="16"/>
                </w:rPr>
                <w:t>1</w:t>
              </w:r>
            </w:ins>
          </w:p>
        </w:tc>
        <w:tc>
          <w:tcPr>
            <w:tcW w:w="1071" w:type="dxa"/>
            <w:tcBorders>
              <w:top w:val="single" w:sz="4" w:space="0" w:color="auto"/>
              <w:left w:val="nil"/>
              <w:bottom w:val="single" w:sz="4" w:space="0" w:color="auto"/>
              <w:right w:val="single" w:sz="4" w:space="0" w:color="auto"/>
            </w:tcBorders>
            <w:vAlign w:val="center"/>
            <w:tcPrChange w:id="1189" w:author="Per Lindell [2]" w:date="2020-03-31T16:10:00Z">
              <w:tcPr>
                <w:tcW w:w="871" w:type="dxa"/>
                <w:tcBorders>
                  <w:top w:val="single" w:sz="4" w:space="0" w:color="auto"/>
                  <w:left w:val="nil"/>
                  <w:bottom w:val="single" w:sz="4" w:space="0" w:color="auto"/>
                  <w:right w:val="single" w:sz="4" w:space="0" w:color="auto"/>
                </w:tcBorders>
                <w:vAlign w:val="center"/>
              </w:tcPr>
            </w:tcPrChange>
          </w:tcPr>
          <w:p w14:paraId="0F821B91" w14:textId="77777777" w:rsidR="00676C8E" w:rsidRPr="00E24FC4" w:rsidRDefault="00676C8E" w:rsidP="00676C8E">
            <w:pPr>
              <w:pStyle w:val="TAC"/>
              <w:rPr>
                <w:ins w:id="1190" w:author="Per Lindell [2]" w:date="2019-12-04T08:24:00Z"/>
                <w:szCs w:val="18"/>
              </w:rPr>
            </w:pPr>
          </w:p>
        </w:tc>
      </w:tr>
      <w:tr w:rsidR="00676C8E" w14:paraId="317E9BA8" w14:textId="77777777" w:rsidTr="00676C8E">
        <w:tblPrEx>
          <w:tblW w:w="0" w:type="auto"/>
          <w:jc w:val="center"/>
          <w:tblLayout w:type="fixed"/>
          <w:tblLook w:val="0000" w:firstRow="0" w:lastRow="0" w:firstColumn="0" w:lastColumn="0" w:noHBand="0" w:noVBand="0"/>
          <w:tblPrExChange w:id="1191" w:author="Per Lindell [2]" w:date="2020-03-31T16:10:00Z">
            <w:tblPrEx>
              <w:tblW w:w="0" w:type="auto"/>
              <w:jc w:val="center"/>
              <w:tblLayout w:type="fixed"/>
              <w:tblLook w:val="0000" w:firstRow="0" w:lastRow="0" w:firstColumn="0" w:lastColumn="0" w:noHBand="0" w:noVBand="0"/>
            </w:tblPrEx>
          </w:tblPrExChange>
        </w:tblPrEx>
        <w:trPr>
          <w:trHeight w:val="225"/>
          <w:jc w:val="center"/>
          <w:ins w:id="1192" w:author="Per Lindell [2]" w:date="2019-12-04T08:24:00Z"/>
          <w:trPrChange w:id="1193" w:author="Per Lindell [2]" w:date="2020-03-31T16:10:00Z">
            <w:trPr>
              <w:trHeight w:val="225"/>
              <w:jc w:val="center"/>
            </w:trPr>
          </w:trPrChange>
        </w:trPr>
        <w:tc>
          <w:tcPr>
            <w:tcW w:w="1486" w:type="dxa"/>
            <w:vMerge/>
            <w:tcBorders>
              <w:left w:val="single" w:sz="4" w:space="0" w:color="auto"/>
              <w:right w:val="single" w:sz="4" w:space="0" w:color="auto"/>
            </w:tcBorders>
            <w:tcPrChange w:id="1194" w:author="Per Lindell [2]" w:date="2020-03-31T16:10:00Z">
              <w:tcPr>
                <w:tcW w:w="1486" w:type="dxa"/>
                <w:vMerge/>
                <w:tcBorders>
                  <w:left w:val="single" w:sz="4" w:space="0" w:color="auto"/>
                  <w:right w:val="single" w:sz="4" w:space="0" w:color="auto"/>
                </w:tcBorders>
              </w:tcPr>
            </w:tcPrChange>
          </w:tcPr>
          <w:p w14:paraId="75FE504F" w14:textId="77777777" w:rsidR="00676C8E" w:rsidRDefault="00676C8E" w:rsidP="00676C8E">
            <w:pPr>
              <w:spacing w:after="0"/>
              <w:jc w:val="center"/>
              <w:rPr>
                <w:ins w:id="1195"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96" w:author="Per Lindell [2]" w:date="2020-03-31T16:10:00Z">
              <w:tcPr>
                <w:tcW w:w="2608" w:type="dxa"/>
                <w:tcBorders>
                  <w:top w:val="single" w:sz="4" w:space="0" w:color="auto"/>
                  <w:left w:val="nil"/>
                  <w:bottom w:val="single" w:sz="4" w:space="0" w:color="auto"/>
                  <w:right w:val="single" w:sz="4" w:space="0" w:color="auto"/>
                </w:tcBorders>
                <w:vAlign w:val="bottom"/>
              </w:tcPr>
            </w:tcPrChange>
          </w:tcPr>
          <w:p w14:paraId="10589388" w14:textId="77777777" w:rsidR="00676C8E" w:rsidRDefault="00676C8E" w:rsidP="00676C8E">
            <w:pPr>
              <w:pStyle w:val="TAC"/>
              <w:jc w:val="left"/>
              <w:rPr>
                <w:ins w:id="1197" w:author="Per Lindell [2]" w:date="2020-04-01T08:40:00Z"/>
                <w:sz w:val="16"/>
                <w:szCs w:val="16"/>
                <w:lang w:val="sv-SE" w:eastAsia="ja-JP"/>
              </w:rPr>
            </w:pPr>
            <w:ins w:id="1198" w:author="Per Lindell [2]" w:date="2020-03-31T16:11:00Z">
              <w:r w:rsidRPr="001F078B">
                <w:rPr>
                  <w:sz w:val="16"/>
                  <w:szCs w:val="16"/>
                  <w:lang w:val="sv-SE" w:eastAsia="ja-JP"/>
                </w:rPr>
                <w:t xml:space="preserve">E-UTRA Band </w:t>
              </w:r>
            </w:ins>
            <w:ins w:id="1199" w:author="Per Lindell [2]" w:date="2020-04-01T08:39:00Z">
              <w:r w:rsidR="00731E0A">
                <w:rPr>
                  <w:sz w:val="16"/>
                  <w:szCs w:val="16"/>
                  <w:lang w:val="sv-SE" w:eastAsia="ja-JP"/>
                </w:rPr>
                <w:t>22, 32, 42, 4</w:t>
              </w:r>
            </w:ins>
            <w:ins w:id="1200" w:author="Per Lindell [2]" w:date="2020-04-01T08:40:00Z">
              <w:r w:rsidR="00731E0A">
                <w:rPr>
                  <w:sz w:val="16"/>
                  <w:szCs w:val="16"/>
                  <w:lang w:val="sv-SE" w:eastAsia="ja-JP"/>
                </w:rPr>
                <w:t>3, 50, 51, 52, 65, 73, 74, 75, 76</w:t>
              </w:r>
            </w:ins>
          </w:p>
          <w:p w14:paraId="385BCC4E" w14:textId="536A40EC" w:rsidR="00731E0A" w:rsidRPr="00E24FC4" w:rsidRDefault="00731E0A" w:rsidP="00676C8E">
            <w:pPr>
              <w:pStyle w:val="TAC"/>
              <w:jc w:val="left"/>
              <w:rPr>
                <w:ins w:id="1201" w:author="Per Lindell [2]" w:date="2019-12-04T08:24:00Z"/>
                <w:rFonts w:cs="Arial"/>
                <w:szCs w:val="18"/>
                <w:lang w:val="sv-SE" w:eastAsia="ja-JP"/>
              </w:rPr>
            </w:pPr>
            <w:ins w:id="1202" w:author="Per Lindell [2]" w:date="2020-04-01T08:40:00Z">
              <w:r>
                <w:rPr>
                  <w:sz w:val="16"/>
                  <w:szCs w:val="16"/>
                  <w:lang w:val="sv-SE" w:eastAsia="ja-JP"/>
                </w:rPr>
                <w:t>NR band</w:t>
              </w:r>
            </w:ins>
            <w:ins w:id="1203" w:author="Per Lindell [2]" w:date="2020-04-01T08:41:00Z">
              <w:r>
                <w:rPr>
                  <w:sz w:val="16"/>
                  <w:szCs w:val="16"/>
                  <w:lang w:val="sv-SE" w:eastAsia="ja-JP"/>
                </w:rPr>
                <w:t xml:space="preserve"> n77, n78, n79</w:t>
              </w:r>
            </w:ins>
          </w:p>
        </w:tc>
        <w:tc>
          <w:tcPr>
            <w:tcW w:w="851" w:type="dxa"/>
            <w:tcBorders>
              <w:top w:val="single" w:sz="4" w:space="0" w:color="auto"/>
              <w:left w:val="nil"/>
              <w:bottom w:val="single" w:sz="4" w:space="0" w:color="auto"/>
              <w:right w:val="single" w:sz="4" w:space="0" w:color="auto"/>
            </w:tcBorders>
            <w:vAlign w:val="center"/>
            <w:tcPrChange w:id="1204" w:author="Per Lindell [2]" w:date="2020-03-31T16:10:00Z">
              <w:tcPr>
                <w:tcW w:w="851" w:type="dxa"/>
                <w:tcBorders>
                  <w:top w:val="single" w:sz="4" w:space="0" w:color="auto"/>
                  <w:left w:val="nil"/>
                  <w:bottom w:val="single" w:sz="4" w:space="0" w:color="auto"/>
                  <w:right w:val="single" w:sz="4" w:space="0" w:color="auto"/>
                </w:tcBorders>
                <w:vAlign w:val="center"/>
              </w:tcPr>
            </w:tcPrChange>
          </w:tcPr>
          <w:p w14:paraId="34B98B80" w14:textId="708778A7" w:rsidR="00676C8E" w:rsidRPr="00E24FC4" w:rsidRDefault="00676C8E" w:rsidP="00676C8E">
            <w:pPr>
              <w:pStyle w:val="TAC"/>
              <w:rPr>
                <w:ins w:id="1205" w:author="Per Lindell [2]" w:date="2019-12-04T08:24:00Z"/>
                <w:rFonts w:eastAsia="Times New Roman" w:cs="Arial"/>
                <w:szCs w:val="18"/>
              </w:rPr>
            </w:pPr>
            <w:proofErr w:type="spellStart"/>
            <w:ins w:id="1206" w:author="Per Lindell [2]" w:date="2020-03-31T16:11: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207" w:author="Per Lindell [2]" w:date="2020-03-31T16:10:00Z">
              <w:tcPr>
                <w:tcW w:w="283" w:type="dxa"/>
                <w:tcBorders>
                  <w:top w:val="single" w:sz="4" w:space="0" w:color="auto"/>
                  <w:left w:val="nil"/>
                  <w:bottom w:val="single" w:sz="4" w:space="0" w:color="auto"/>
                  <w:right w:val="single" w:sz="4" w:space="0" w:color="auto"/>
                </w:tcBorders>
                <w:vAlign w:val="center"/>
              </w:tcPr>
            </w:tcPrChange>
          </w:tcPr>
          <w:p w14:paraId="4D298C0F" w14:textId="03B668C7" w:rsidR="00676C8E" w:rsidRPr="00E24FC4" w:rsidRDefault="00676C8E" w:rsidP="00676C8E">
            <w:pPr>
              <w:pStyle w:val="TAC"/>
              <w:rPr>
                <w:ins w:id="1208" w:author="Per Lindell [2]" w:date="2019-12-04T08:24:00Z"/>
                <w:rFonts w:eastAsia="Times New Roman" w:cs="Arial"/>
                <w:szCs w:val="18"/>
              </w:rPr>
            </w:pPr>
            <w:ins w:id="1209" w:author="Per Lindell [2]" w:date="2020-03-31T16:11: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210" w:author="Per Lindell [2]" w:date="2020-03-31T16:10:00Z">
              <w:tcPr>
                <w:tcW w:w="852" w:type="dxa"/>
                <w:tcBorders>
                  <w:top w:val="single" w:sz="4" w:space="0" w:color="auto"/>
                  <w:left w:val="nil"/>
                  <w:bottom w:val="single" w:sz="4" w:space="0" w:color="auto"/>
                  <w:right w:val="single" w:sz="4" w:space="0" w:color="auto"/>
                </w:tcBorders>
                <w:vAlign w:val="center"/>
              </w:tcPr>
            </w:tcPrChange>
          </w:tcPr>
          <w:p w14:paraId="4DEEFE21" w14:textId="4AB16728" w:rsidR="00676C8E" w:rsidRPr="00E24FC4" w:rsidRDefault="00676C8E" w:rsidP="00676C8E">
            <w:pPr>
              <w:pStyle w:val="TAC"/>
              <w:rPr>
                <w:ins w:id="1211" w:author="Per Lindell [2]" w:date="2019-12-04T08:24:00Z"/>
                <w:rFonts w:eastAsia="Times New Roman" w:cs="Arial"/>
                <w:szCs w:val="18"/>
              </w:rPr>
            </w:pPr>
            <w:proofErr w:type="spellStart"/>
            <w:ins w:id="1212" w:author="Per Lindell [2]" w:date="2020-03-31T16:11: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213" w:author="Per Lindell [2]" w:date="2020-03-31T16:10:00Z">
              <w:tcPr>
                <w:tcW w:w="1067" w:type="dxa"/>
                <w:tcBorders>
                  <w:top w:val="single" w:sz="4" w:space="0" w:color="auto"/>
                  <w:left w:val="nil"/>
                  <w:bottom w:val="single" w:sz="4" w:space="0" w:color="auto"/>
                  <w:right w:val="single" w:sz="4" w:space="0" w:color="auto"/>
                </w:tcBorders>
                <w:vAlign w:val="center"/>
              </w:tcPr>
            </w:tcPrChange>
          </w:tcPr>
          <w:p w14:paraId="64981A4B" w14:textId="36804C5B" w:rsidR="00676C8E" w:rsidRPr="00E24FC4" w:rsidRDefault="00676C8E" w:rsidP="00676C8E">
            <w:pPr>
              <w:pStyle w:val="TAC"/>
              <w:rPr>
                <w:ins w:id="1214" w:author="Per Lindell [2]" w:date="2019-12-04T08:24:00Z"/>
                <w:rFonts w:cs="Arial"/>
                <w:szCs w:val="18"/>
                <w:lang w:eastAsia="ja-JP"/>
              </w:rPr>
            </w:pPr>
            <w:ins w:id="1215" w:author="Per Lindell [2]" w:date="2020-03-31T16:11:00Z">
              <w:r w:rsidRPr="001F078B">
                <w:rPr>
                  <w:sz w:val="16"/>
                  <w:szCs w:val="16"/>
                </w:rPr>
                <w:t>-50</w:t>
              </w:r>
            </w:ins>
          </w:p>
        </w:tc>
        <w:tc>
          <w:tcPr>
            <w:tcW w:w="728" w:type="dxa"/>
            <w:tcBorders>
              <w:top w:val="single" w:sz="4" w:space="0" w:color="auto"/>
              <w:left w:val="nil"/>
              <w:bottom w:val="single" w:sz="4" w:space="0" w:color="auto"/>
              <w:right w:val="single" w:sz="4" w:space="0" w:color="auto"/>
            </w:tcBorders>
            <w:vAlign w:val="center"/>
            <w:tcPrChange w:id="1216" w:author="Per Lindell [2]" w:date="2020-03-31T16:10:00Z">
              <w:tcPr>
                <w:tcW w:w="928" w:type="dxa"/>
                <w:tcBorders>
                  <w:top w:val="single" w:sz="4" w:space="0" w:color="auto"/>
                  <w:left w:val="nil"/>
                  <w:bottom w:val="single" w:sz="4" w:space="0" w:color="auto"/>
                  <w:right w:val="single" w:sz="4" w:space="0" w:color="auto"/>
                </w:tcBorders>
                <w:vAlign w:val="center"/>
              </w:tcPr>
            </w:tcPrChange>
          </w:tcPr>
          <w:p w14:paraId="3A359513" w14:textId="1564EB64" w:rsidR="00676C8E" w:rsidRPr="00E24FC4" w:rsidRDefault="00676C8E" w:rsidP="00676C8E">
            <w:pPr>
              <w:pStyle w:val="TAC"/>
              <w:rPr>
                <w:ins w:id="1217" w:author="Per Lindell [2]" w:date="2019-12-04T08:24:00Z"/>
                <w:rFonts w:cs="Arial"/>
                <w:szCs w:val="18"/>
                <w:lang w:eastAsia="ja-JP"/>
              </w:rPr>
            </w:pPr>
            <w:ins w:id="1218" w:author="Per Lindell [2]" w:date="2020-03-31T16:11:00Z">
              <w:r w:rsidRPr="001F078B">
                <w:rPr>
                  <w:sz w:val="16"/>
                  <w:szCs w:val="16"/>
                </w:rPr>
                <w:t>1</w:t>
              </w:r>
            </w:ins>
          </w:p>
        </w:tc>
        <w:tc>
          <w:tcPr>
            <w:tcW w:w="1071" w:type="dxa"/>
            <w:tcBorders>
              <w:top w:val="single" w:sz="4" w:space="0" w:color="auto"/>
              <w:left w:val="nil"/>
              <w:bottom w:val="single" w:sz="4" w:space="0" w:color="auto"/>
              <w:right w:val="single" w:sz="4" w:space="0" w:color="auto"/>
            </w:tcBorders>
            <w:vAlign w:val="center"/>
            <w:tcPrChange w:id="1219" w:author="Per Lindell [2]" w:date="2020-03-31T16:10:00Z">
              <w:tcPr>
                <w:tcW w:w="871" w:type="dxa"/>
                <w:tcBorders>
                  <w:top w:val="single" w:sz="4" w:space="0" w:color="auto"/>
                  <w:left w:val="nil"/>
                  <w:bottom w:val="single" w:sz="4" w:space="0" w:color="auto"/>
                  <w:right w:val="single" w:sz="4" w:space="0" w:color="auto"/>
                </w:tcBorders>
                <w:vAlign w:val="center"/>
              </w:tcPr>
            </w:tcPrChange>
          </w:tcPr>
          <w:p w14:paraId="34A4CDF9" w14:textId="6CB8EA2D" w:rsidR="00676C8E" w:rsidRPr="00E24FC4" w:rsidRDefault="00676C8E" w:rsidP="00676C8E">
            <w:pPr>
              <w:pStyle w:val="TAC"/>
              <w:rPr>
                <w:ins w:id="1220" w:author="Per Lindell [2]" w:date="2019-12-04T08:24:00Z"/>
                <w:szCs w:val="18"/>
              </w:rPr>
            </w:pPr>
            <w:ins w:id="1221" w:author="Per Lindell [2]" w:date="2020-03-31T16:11:00Z">
              <w:r w:rsidRPr="001F078B">
                <w:rPr>
                  <w:sz w:val="16"/>
                  <w:szCs w:val="16"/>
                </w:rPr>
                <w:t>2</w:t>
              </w:r>
            </w:ins>
          </w:p>
        </w:tc>
      </w:tr>
      <w:tr w:rsidR="001E6CB1" w14:paraId="0202D881" w14:textId="77777777" w:rsidTr="00E24FC4">
        <w:tblPrEx>
          <w:tblW w:w="0" w:type="auto"/>
          <w:jc w:val="center"/>
          <w:tblLayout w:type="fixed"/>
          <w:tblLook w:val="0000" w:firstRow="0" w:lastRow="0" w:firstColumn="0" w:lastColumn="0" w:noHBand="0" w:noVBand="0"/>
          <w:tblPrExChange w:id="1222" w:author="Per Lindell [2]" w:date="2019-12-04T10:52:00Z">
            <w:tblPrEx>
              <w:tblW w:w="0" w:type="auto"/>
              <w:jc w:val="center"/>
              <w:tblLayout w:type="fixed"/>
              <w:tblLook w:val="0000" w:firstRow="0" w:lastRow="0" w:firstColumn="0" w:lastColumn="0" w:noHBand="0" w:noVBand="0"/>
            </w:tblPrEx>
          </w:tblPrExChange>
        </w:tblPrEx>
        <w:trPr>
          <w:trHeight w:val="225"/>
          <w:jc w:val="center"/>
          <w:ins w:id="1223" w:author="Per Lindell [2]" w:date="2019-12-04T08:24:00Z"/>
          <w:trPrChange w:id="1224" w:author="Per Lindell [2]" w:date="2019-12-04T10:52: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225" w:author="Per Lindell [2]" w:date="2019-12-04T10:52:00Z">
              <w:tcPr>
                <w:tcW w:w="8946" w:type="dxa"/>
                <w:gridSpan w:val="8"/>
                <w:tcBorders>
                  <w:left w:val="single" w:sz="4" w:space="0" w:color="auto"/>
                  <w:bottom w:val="single" w:sz="4" w:space="0" w:color="auto"/>
                  <w:right w:val="single" w:sz="4" w:space="0" w:color="auto"/>
                </w:tcBorders>
              </w:tcPr>
            </w:tcPrChange>
          </w:tcPr>
          <w:p w14:paraId="1FA46D53" w14:textId="2FDB2C4B" w:rsidR="001E6CB1" w:rsidRPr="00676C8E" w:rsidRDefault="00676C8E" w:rsidP="00731E0A">
            <w:pPr>
              <w:pStyle w:val="TAN"/>
              <w:rPr>
                <w:ins w:id="1226" w:author="Per Lindell [2]" w:date="2019-12-04T08:24:00Z"/>
                <w:rFonts w:eastAsia="SimSun"/>
              </w:rPr>
            </w:pPr>
            <w:ins w:id="1227" w:author="Per Lindell [2]" w:date="2020-03-31T16:14: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tc>
      </w:tr>
    </w:tbl>
    <w:p w14:paraId="42388E0D" w14:textId="77777777" w:rsidR="001E6CB1" w:rsidRDefault="001E6CB1" w:rsidP="001E6CB1">
      <w:pPr>
        <w:rPr>
          <w:ins w:id="1228" w:author="Per Lindell [2]" w:date="2019-12-04T08:24:00Z"/>
          <w:lang w:eastAsia="ja-JP"/>
        </w:rPr>
      </w:pPr>
    </w:p>
    <w:p w14:paraId="0EAE639E" w14:textId="77777777" w:rsidR="001E6CB1" w:rsidRDefault="001E6CB1" w:rsidP="001E6CB1">
      <w:pPr>
        <w:pStyle w:val="Heading4"/>
        <w:tabs>
          <w:tab w:val="left" w:pos="0"/>
          <w:tab w:val="left" w:pos="420"/>
          <w:tab w:val="left" w:pos="864"/>
        </w:tabs>
        <w:ind w:left="0" w:firstLine="0"/>
        <w:rPr>
          <w:ins w:id="1229" w:author="Per Lindell [2]" w:date="2019-12-04T08:24:00Z"/>
          <w:lang w:eastAsia="zh-CN"/>
        </w:rPr>
      </w:pPr>
      <w:ins w:id="1230" w:author="Per Lindell [2]" w:date="2019-12-04T08:24:00Z">
        <w:r>
          <w:rPr>
            <w:lang w:eastAsia="zh-CN"/>
          </w:rPr>
          <w:t>6.x.2.2</w:t>
        </w:r>
        <w:r>
          <w:rPr>
            <w:rFonts w:hint="eastAsia"/>
            <w:lang w:eastAsia="zh-CN"/>
          </w:rPr>
          <w:tab/>
        </w:r>
        <w:r>
          <w:rPr>
            <w:rFonts w:hint="eastAsia"/>
            <w:lang w:eastAsia="zh-CN"/>
          </w:rPr>
          <w:tab/>
        </w:r>
        <w:r>
          <w:rPr>
            <w:lang w:eastAsia="zh-CN"/>
          </w:rPr>
          <w:t>REFSENS requirements</w:t>
        </w:r>
      </w:ins>
    </w:p>
    <w:p w14:paraId="03C3DE60" w14:textId="77777777" w:rsidR="00823861" w:rsidRDefault="00823861" w:rsidP="00823861">
      <w:pPr>
        <w:rPr>
          <w:ins w:id="1231" w:author="Per Lindell [2]" w:date="2020-04-05T18:45:00Z"/>
          <w:color w:val="000000"/>
          <w:lang w:val="en-US" w:eastAsia="ja-JP"/>
        </w:rPr>
      </w:pPr>
      <w:ins w:id="1232" w:author="Per Lindell [2]" w:date="2020-04-05T18:45:00Z">
        <w:r>
          <w:rPr>
            <w:color w:val="000000"/>
            <w:lang w:val="en-US" w:eastAsia="ja-JP"/>
          </w:rPr>
          <w:t>A</w:t>
        </w:r>
        <w:r w:rsidRPr="00F97134">
          <w:rPr>
            <w:color w:val="000000"/>
            <w:lang w:val="en-US" w:eastAsia="ja-JP"/>
          </w:rPr>
          <w:t>dditional REFSENS requirements are needed</w:t>
        </w:r>
        <w:r>
          <w:rPr>
            <w:color w:val="000000"/>
            <w:lang w:val="en-US" w:eastAsia="ja-JP"/>
          </w:rPr>
          <w:t xml:space="preserve"> to be defined in tables below in TS 38.101-1 due to </w:t>
        </w:r>
        <w:r>
          <w:rPr>
            <w:color w:val="000000"/>
          </w:rPr>
          <w:t>3</w:t>
        </w:r>
        <w:r w:rsidRPr="0063546C">
          <w:rPr>
            <w:color w:val="000000"/>
            <w:vertAlign w:val="superscript"/>
          </w:rPr>
          <w:t>rd</w:t>
        </w:r>
        <w:r>
          <w:rPr>
            <w:color w:val="000000"/>
          </w:rPr>
          <w:t xml:space="preserve"> harmonic DL mixing from band n28 UL affecting band n40 DL</w:t>
        </w:r>
        <w:r w:rsidRPr="00F97134">
          <w:rPr>
            <w:color w:val="000000"/>
            <w:lang w:val="en-US" w:eastAsia="ja-JP"/>
          </w:rPr>
          <w:t>.</w:t>
        </w:r>
        <w:r>
          <w:rPr>
            <w:color w:val="000000"/>
            <w:lang w:val="en-US" w:eastAsia="ja-JP"/>
          </w:rPr>
          <w:t xml:space="preserve"> Values are reused from DC_2_n71.</w:t>
        </w:r>
      </w:ins>
    </w:p>
    <w:p w14:paraId="0C36B96F" w14:textId="77777777" w:rsidR="00823861" w:rsidRPr="001C0CC4" w:rsidRDefault="00823861" w:rsidP="00823861">
      <w:pPr>
        <w:pStyle w:val="TH"/>
        <w:rPr>
          <w:ins w:id="1233" w:author="Per Lindell [2]" w:date="2020-04-05T18:45:00Z"/>
          <w:lang w:eastAsia="ja-JP"/>
        </w:rPr>
      </w:pPr>
      <w:bookmarkStart w:id="1234" w:name="_Hlk515991175"/>
      <w:ins w:id="1235" w:author="Per Lindell [2]" w:date="2020-04-05T18:45:00Z">
        <w:r w:rsidRPr="001C0CC4">
          <w:rPr>
            <w:lang w:eastAsia="ja-JP"/>
          </w:rPr>
          <w:t>Table 7.3A.</w:t>
        </w:r>
        <w:r w:rsidRPr="001C0CC4">
          <w:rPr>
            <w:rFonts w:eastAsia="SimSun" w:hint="eastAsia"/>
            <w:lang w:eastAsia="zh-CN"/>
          </w:rPr>
          <w:t>4</w:t>
        </w:r>
        <w:r w:rsidRPr="001C0CC4">
          <w:rPr>
            <w:lang w:eastAsia="ja-JP"/>
          </w:rPr>
          <w:t>-4</w:t>
        </w:r>
        <w:bookmarkEnd w:id="1234"/>
        <w:r w:rsidRPr="001C0CC4">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718"/>
        <w:gridCol w:w="746"/>
        <w:gridCol w:w="746"/>
        <w:gridCol w:w="746"/>
        <w:gridCol w:w="746"/>
        <w:gridCol w:w="746"/>
        <w:gridCol w:w="746"/>
        <w:gridCol w:w="746"/>
        <w:gridCol w:w="746"/>
        <w:gridCol w:w="746"/>
        <w:gridCol w:w="773"/>
      </w:tblGrid>
      <w:tr w:rsidR="00823861" w:rsidRPr="001C0CC4" w14:paraId="5248BFCD" w14:textId="77777777" w:rsidTr="00A87A08">
        <w:trPr>
          <w:trHeight w:val="285"/>
          <w:jc w:val="center"/>
          <w:ins w:id="1236" w:author="Per Lindell [2]" w:date="2020-04-05T18:45:00Z"/>
        </w:trPr>
        <w:tc>
          <w:tcPr>
            <w:tcW w:w="0" w:type="auto"/>
            <w:gridSpan w:val="13"/>
            <w:shd w:val="clear" w:color="auto" w:fill="auto"/>
          </w:tcPr>
          <w:p w14:paraId="2A747F6A" w14:textId="77777777" w:rsidR="00823861" w:rsidRPr="001C0CC4" w:rsidRDefault="00823861" w:rsidP="00A87A08">
            <w:pPr>
              <w:pStyle w:val="TAH"/>
              <w:rPr>
                <w:ins w:id="1237" w:author="Per Lindell [2]" w:date="2020-04-05T18:45:00Z"/>
                <w:lang w:eastAsia="ja-JP"/>
              </w:rPr>
            </w:pPr>
            <w:ins w:id="1238" w:author="Per Lindell [2]" w:date="2020-04-05T18:45:00Z">
              <w:r w:rsidRPr="001C0CC4">
                <w:rPr>
                  <w:lang w:eastAsia="ja-JP"/>
                </w:rPr>
                <w:t>NR Band / Channel bandwidth of the affected DL band</w:t>
              </w:r>
            </w:ins>
          </w:p>
        </w:tc>
      </w:tr>
      <w:tr w:rsidR="00823861" w:rsidRPr="001C0CC4" w14:paraId="41298B7E" w14:textId="77777777" w:rsidTr="00A87A08">
        <w:trPr>
          <w:trHeight w:val="285"/>
          <w:jc w:val="center"/>
          <w:ins w:id="1239" w:author="Per Lindell [2]" w:date="2020-04-05T18:45:00Z"/>
        </w:trPr>
        <w:tc>
          <w:tcPr>
            <w:tcW w:w="0" w:type="auto"/>
            <w:shd w:val="clear" w:color="auto" w:fill="auto"/>
          </w:tcPr>
          <w:p w14:paraId="4BF30173" w14:textId="77777777" w:rsidR="00823861" w:rsidRPr="001C0CC4" w:rsidRDefault="00823861" w:rsidP="00A87A08">
            <w:pPr>
              <w:pStyle w:val="TAH"/>
              <w:rPr>
                <w:ins w:id="1240" w:author="Per Lindell [2]" w:date="2020-04-05T18:45:00Z"/>
                <w:lang w:eastAsia="ja-JP"/>
              </w:rPr>
            </w:pPr>
            <w:ins w:id="1241" w:author="Per Lindell [2]" w:date="2020-04-05T18:45:00Z">
              <w:r w:rsidRPr="001C0CC4">
                <w:rPr>
                  <w:lang w:eastAsia="ja-JP"/>
                </w:rPr>
                <w:t>UL band</w:t>
              </w:r>
            </w:ins>
          </w:p>
        </w:tc>
        <w:tc>
          <w:tcPr>
            <w:tcW w:w="0" w:type="auto"/>
            <w:shd w:val="clear" w:color="auto" w:fill="auto"/>
          </w:tcPr>
          <w:p w14:paraId="448B7AC9" w14:textId="77777777" w:rsidR="00823861" w:rsidRPr="001C0CC4" w:rsidRDefault="00823861" w:rsidP="00A87A08">
            <w:pPr>
              <w:pStyle w:val="TAH"/>
              <w:rPr>
                <w:ins w:id="1242" w:author="Per Lindell [2]" w:date="2020-04-05T18:45:00Z"/>
                <w:lang w:eastAsia="ja-JP"/>
              </w:rPr>
            </w:pPr>
            <w:ins w:id="1243" w:author="Per Lindell [2]" w:date="2020-04-05T18:45:00Z">
              <w:r w:rsidRPr="001C0CC4">
                <w:rPr>
                  <w:lang w:eastAsia="ja-JP"/>
                </w:rPr>
                <w:t>DL band</w:t>
              </w:r>
            </w:ins>
          </w:p>
        </w:tc>
        <w:tc>
          <w:tcPr>
            <w:tcW w:w="0" w:type="auto"/>
            <w:shd w:val="clear" w:color="auto" w:fill="auto"/>
          </w:tcPr>
          <w:p w14:paraId="35F23AFA" w14:textId="77777777" w:rsidR="00823861" w:rsidRPr="001C0CC4" w:rsidRDefault="00823861" w:rsidP="00A87A08">
            <w:pPr>
              <w:pStyle w:val="TAH"/>
              <w:rPr>
                <w:ins w:id="1244" w:author="Per Lindell [2]" w:date="2020-04-05T18:45:00Z"/>
                <w:lang w:eastAsia="ja-JP"/>
              </w:rPr>
            </w:pPr>
            <w:ins w:id="1245" w:author="Per Lindell [2]" w:date="2020-04-05T18:45:00Z">
              <w:r w:rsidRPr="001C0CC4">
                <w:rPr>
                  <w:lang w:eastAsia="ja-JP"/>
                </w:rPr>
                <w:t>5 MHz</w:t>
              </w:r>
            </w:ins>
          </w:p>
          <w:p w14:paraId="28CD4703" w14:textId="77777777" w:rsidR="00823861" w:rsidRPr="001C0CC4" w:rsidRDefault="00823861" w:rsidP="00A87A08">
            <w:pPr>
              <w:pStyle w:val="TAH"/>
              <w:rPr>
                <w:ins w:id="1246" w:author="Per Lindell [2]" w:date="2020-04-05T18:45:00Z"/>
                <w:lang w:eastAsia="ja-JP"/>
              </w:rPr>
            </w:pPr>
            <w:ins w:id="1247" w:author="Per Lindell [2]" w:date="2020-04-05T18:45:00Z">
              <w:r w:rsidRPr="001C0CC4">
                <w:rPr>
                  <w:lang w:eastAsia="ja-JP"/>
                </w:rPr>
                <w:t>(dB)</w:t>
              </w:r>
            </w:ins>
          </w:p>
        </w:tc>
        <w:tc>
          <w:tcPr>
            <w:tcW w:w="0" w:type="auto"/>
            <w:shd w:val="clear" w:color="auto" w:fill="auto"/>
          </w:tcPr>
          <w:p w14:paraId="662A0EC9" w14:textId="77777777" w:rsidR="00823861" w:rsidRPr="001C0CC4" w:rsidRDefault="00823861" w:rsidP="00A87A08">
            <w:pPr>
              <w:pStyle w:val="TAH"/>
              <w:rPr>
                <w:ins w:id="1248" w:author="Per Lindell [2]" w:date="2020-04-05T18:45:00Z"/>
                <w:lang w:eastAsia="ja-JP"/>
              </w:rPr>
            </w:pPr>
            <w:ins w:id="1249" w:author="Per Lindell [2]" w:date="2020-04-05T18:45:00Z">
              <w:r w:rsidRPr="001C0CC4">
                <w:rPr>
                  <w:lang w:eastAsia="ja-JP"/>
                </w:rPr>
                <w:t>10 MHz</w:t>
              </w:r>
            </w:ins>
          </w:p>
          <w:p w14:paraId="768626E8" w14:textId="77777777" w:rsidR="00823861" w:rsidRPr="001C0CC4" w:rsidRDefault="00823861" w:rsidP="00A87A08">
            <w:pPr>
              <w:pStyle w:val="TAH"/>
              <w:rPr>
                <w:ins w:id="1250" w:author="Per Lindell [2]" w:date="2020-04-05T18:45:00Z"/>
                <w:lang w:eastAsia="ja-JP"/>
              </w:rPr>
            </w:pPr>
            <w:ins w:id="1251" w:author="Per Lindell [2]" w:date="2020-04-05T18:45:00Z">
              <w:r w:rsidRPr="001C0CC4">
                <w:rPr>
                  <w:lang w:eastAsia="ja-JP"/>
                </w:rPr>
                <w:t>(dB)</w:t>
              </w:r>
            </w:ins>
          </w:p>
        </w:tc>
        <w:tc>
          <w:tcPr>
            <w:tcW w:w="0" w:type="auto"/>
            <w:shd w:val="clear" w:color="auto" w:fill="auto"/>
          </w:tcPr>
          <w:p w14:paraId="138F9615" w14:textId="77777777" w:rsidR="00823861" w:rsidRPr="001C0CC4" w:rsidRDefault="00823861" w:rsidP="00A87A08">
            <w:pPr>
              <w:pStyle w:val="TAH"/>
              <w:rPr>
                <w:ins w:id="1252" w:author="Per Lindell [2]" w:date="2020-04-05T18:45:00Z"/>
                <w:lang w:eastAsia="ja-JP"/>
              </w:rPr>
            </w:pPr>
            <w:ins w:id="1253" w:author="Per Lindell [2]" w:date="2020-04-05T18:45:00Z">
              <w:r w:rsidRPr="001C0CC4">
                <w:rPr>
                  <w:lang w:eastAsia="ja-JP"/>
                </w:rPr>
                <w:t>15 MHz</w:t>
              </w:r>
            </w:ins>
          </w:p>
          <w:p w14:paraId="067D6A97" w14:textId="77777777" w:rsidR="00823861" w:rsidRPr="001C0CC4" w:rsidRDefault="00823861" w:rsidP="00A87A08">
            <w:pPr>
              <w:pStyle w:val="TAH"/>
              <w:rPr>
                <w:ins w:id="1254" w:author="Per Lindell [2]" w:date="2020-04-05T18:45:00Z"/>
                <w:lang w:eastAsia="ja-JP"/>
              </w:rPr>
            </w:pPr>
            <w:ins w:id="1255" w:author="Per Lindell [2]" w:date="2020-04-05T18:45:00Z">
              <w:r w:rsidRPr="001C0CC4">
                <w:rPr>
                  <w:lang w:eastAsia="ja-JP"/>
                </w:rPr>
                <w:t>(dB)</w:t>
              </w:r>
            </w:ins>
          </w:p>
        </w:tc>
        <w:tc>
          <w:tcPr>
            <w:tcW w:w="0" w:type="auto"/>
            <w:shd w:val="clear" w:color="auto" w:fill="auto"/>
          </w:tcPr>
          <w:p w14:paraId="146ED6DC" w14:textId="77777777" w:rsidR="00823861" w:rsidRPr="001C0CC4" w:rsidRDefault="00823861" w:rsidP="00A87A08">
            <w:pPr>
              <w:pStyle w:val="TAH"/>
              <w:rPr>
                <w:ins w:id="1256" w:author="Per Lindell [2]" w:date="2020-04-05T18:45:00Z"/>
                <w:lang w:eastAsia="ja-JP"/>
              </w:rPr>
            </w:pPr>
            <w:ins w:id="1257" w:author="Per Lindell [2]" w:date="2020-04-05T18:45:00Z">
              <w:r w:rsidRPr="001C0CC4">
                <w:rPr>
                  <w:lang w:eastAsia="ja-JP"/>
                </w:rPr>
                <w:t>20 MHz</w:t>
              </w:r>
            </w:ins>
          </w:p>
          <w:p w14:paraId="7B356BA4" w14:textId="77777777" w:rsidR="00823861" w:rsidRPr="001C0CC4" w:rsidRDefault="00823861" w:rsidP="00A87A08">
            <w:pPr>
              <w:pStyle w:val="TAH"/>
              <w:rPr>
                <w:ins w:id="1258" w:author="Per Lindell [2]" w:date="2020-04-05T18:45:00Z"/>
                <w:lang w:eastAsia="ja-JP"/>
              </w:rPr>
            </w:pPr>
            <w:ins w:id="1259" w:author="Per Lindell [2]" w:date="2020-04-05T18:45:00Z">
              <w:r w:rsidRPr="001C0CC4">
                <w:rPr>
                  <w:lang w:eastAsia="ja-JP"/>
                </w:rPr>
                <w:t>(dB)</w:t>
              </w:r>
            </w:ins>
          </w:p>
        </w:tc>
        <w:tc>
          <w:tcPr>
            <w:tcW w:w="0" w:type="auto"/>
            <w:shd w:val="clear" w:color="auto" w:fill="auto"/>
          </w:tcPr>
          <w:p w14:paraId="4B6F7BD9" w14:textId="77777777" w:rsidR="00823861" w:rsidRPr="001C0CC4" w:rsidRDefault="00823861" w:rsidP="00A87A08">
            <w:pPr>
              <w:pStyle w:val="TAH"/>
              <w:rPr>
                <w:ins w:id="1260" w:author="Per Lindell [2]" w:date="2020-04-05T18:45:00Z"/>
                <w:lang w:eastAsia="ja-JP"/>
              </w:rPr>
            </w:pPr>
            <w:ins w:id="1261" w:author="Per Lindell [2]" w:date="2020-04-05T18:45:00Z">
              <w:r w:rsidRPr="001C0CC4">
                <w:rPr>
                  <w:lang w:eastAsia="ja-JP"/>
                </w:rPr>
                <w:t>25 MHz</w:t>
              </w:r>
            </w:ins>
          </w:p>
          <w:p w14:paraId="0EEF04AF" w14:textId="77777777" w:rsidR="00823861" w:rsidRPr="001C0CC4" w:rsidRDefault="00823861" w:rsidP="00A87A08">
            <w:pPr>
              <w:pStyle w:val="TAH"/>
              <w:rPr>
                <w:ins w:id="1262" w:author="Per Lindell [2]" w:date="2020-04-05T18:45:00Z"/>
                <w:lang w:eastAsia="ja-JP"/>
              </w:rPr>
            </w:pPr>
            <w:ins w:id="1263" w:author="Per Lindell [2]" w:date="2020-04-05T18:45:00Z">
              <w:r w:rsidRPr="001C0CC4">
                <w:rPr>
                  <w:lang w:eastAsia="ja-JP"/>
                </w:rPr>
                <w:t>(dB)</w:t>
              </w:r>
            </w:ins>
          </w:p>
        </w:tc>
        <w:tc>
          <w:tcPr>
            <w:tcW w:w="0" w:type="auto"/>
            <w:shd w:val="clear" w:color="auto" w:fill="auto"/>
          </w:tcPr>
          <w:p w14:paraId="029360AE" w14:textId="77777777" w:rsidR="00823861" w:rsidRPr="001C0CC4" w:rsidRDefault="00823861" w:rsidP="00A87A08">
            <w:pPr>
              <w:pStyle w:val="TAH"/>
              <w:rPr>
                <w:ins w:id="1264" w:author="Per Lindell [2]" w:date="2020-04-05T18:45:00Z"/>
                <w:lang w:eastAsia="ja-JP"/>
              </w:rPr>
            </w:pPr>
            <w:ins w:id="1265" w:author="Per Lindell [2]" w:date="2020-04-05T18:45:00Z">
              <w:r w:rsidRPr="001C0CC4">
                <w:rPr>
                  <w:lang w:eastAsia="ja-JP"/>
                </w:rPr>
                <w:t>40 MHz</w:t>
              </w:r>
            </w:ins>
          </w:p>
          <w:p w14:paraId="6AF0A20A" w14:textId="77777777" w:rsidR="00823861" w:rsidRPr="001C0CC4" w:rsidRDefault="00823861" w:rsidP="00A87A08">
            <w:pPr>
              <w:pStyle w:val="TAH"/>
              <w:rPr>
                <w:ins w:id="1266" w:author="Per Lindell [2]" w:date="2020-04-05T18:45:00Z"/>
                <w:lang w:eastAsia="ja-JP"/>
              </w:rPr>
            </w:pPr>
            <w:ins w:id="1267" w:author="Per Lindell [2]" w:date="2020-04-05T18:45:00Z">
              <w:r w:rsidRPr="001C0CC4">
                <w:rPr>
                  <w:lang w:eastAsia="ja-JP"/>
                </w:rPr>
                <w:t>(dB)</w:t>
              </w:r>
            </w:ins>
          </w:p>
        </w:tc>
        <w:tc>
          <w:tcPr>
            <w:tcW w:w="0" w:type="auto"/>
            <w:shd w:val="clear" w:color="auto" w:fill="auto"/>
          </w:tcPr>
          <w:p w14:paraId="2C8547A2" w14:textId="77777777" w:rsidR="00823861" w:rsidRPr="001C0CC4" w:rsidRDefault="00823861" w:rsidP="00A87A08">
            <w:pPr>
              <w:pStyle w:val="TAH"/>
              <w:rPr>
                <w:ins w:id="1268" w:author="Per Lindell [2]" w:date="2020-04-05T18:45:00Z"/>
                <w:lang w:eastAsia="ja-JP"/>
              </w:rPr>
            </w:pPr>
            <w:ins w:id="1269" w:author="Per Lindell [2]" w:date="2020-04-05T18:45:00Z">
              <w:r w:rsidRPr="001C0CC4">
                <w:rPr>
                  <w:lang w:eastAsia="ja-JP"/>
                </w:rPr>
                <w:t>50 MHz</w:t>
              </w:r>
            </w:ins>
          </w:p>
          <w:p w14:paraId="1019CEEC" w14:textId="77777777" w:rsidR="00823861" w:rsidRPr="001C0CC4" w:rsidRDefault="00823861" w:rsidP="00A87A08">
            <w:pPr>
              <w:pStyle w:val="TAH"/>
              <w:rPr>
                <w:ins w:id="1270" w:author="Per Lindell [2]" w:date="2020-04-05T18:45:00Z"/>
                <w:lang w:eastAsia="ja-JP"/>
              </w:rPr>
            </w:pPr>
            <w:ins w:id="1271" w:author="Per Lindell [2]" w:date="2020-04-05T18:45:00Z">
              <w:r w:rsidRPr="001C0CC4">
                <w:rPr>
                  <w:lang w:eastAsia="ja-JP"/>
                </w:rPr>
                <w:t>(dB)</w:t>
              </w:r>
            </w:ins>
          </w:p>
        </w:tc>
        <w:tc>
          <w:tcPr>
            <w:tcW w:w="0" w:type="auto"/>
            <w:shd w:val="clear" w:color="auto" w:fill="auto"/>
          </w:tcPr>
          <w:p w14:paraId="4923E8A2" w14:textId="77777777" w:rsidR="00823861" w:rsidRPr="001C0CC4" w:rsidRDefault="00823861" w:rsidP="00A87A08">
            <w:pPr>
              <w:pStyle w:val="TAH"/>
              <w:rPr>
                <w:ins w:id="1272" w:author="Per Lindell [2]" w:date="2020-04-05T18:45:00Z"/>
                <w:lang w:eastAsia="ja-JP"/>
              </w:rPr>
            </w:pPr>
            <w:ins w:id="1273" w:author="Per Lindell [2]" w:date="2020-04-05T18:45:00Z">
              <w:r w:rsidRPr="001C0CC4">
                <w:rPr>
                  <w:lang w:eastAsia="ja-JP"/>
                </w:rPr>
                <w:t>60 MHz</w:t>
              </w:r>
            </w:ins>
          </w:p>
          <w:p w14:paraId="01A071D6" w14:textId="77777777" w:rsidR="00823861" w:rsidRPr="001C0CC4" w:rsidRDefault="00823861" w:rsidP="00A87A08">
            <w:pPr>
              <w:pStyle w:val="TAH"/>
              <w:rPr>
                <w:ins w:id="1274" w:author="Per Lindell [2]" w:date="2020-04-05T18:45:00Z"/>
                <w:lang w:eastAsia="ja-JP"/>
              </w:rPr>
            </w:pPr>
            <w:ins w:id="1275" w:author="Per Lindell [2]" w:date="2020-04-05T18:45:00Z">
              <w:r w:rsidRPr="001C0CC4">
                <w:rPr>
                  <w:lang w:eastAsia="ja-JP"/>
                </w:rPr>
                <w:t>(dB)</w:t>
              </w:r>
            </w:ins>
          </w:p>
        </w:tc>
        <w:tc>
          <w:tcPr>
            <w:tcW w:w="0" w:type="auto"/>
            <w:shd w:val="clear" w:color="auto" w:fill="auto"/>
          </w:tcPr>
          <w:p w14:paraId="033BD033" w14:textId="77777777" w:rsidR="00823861" w:rsidRPr="001C0CC4" w:rsidRDefault="00823861" w:rsidP="00A87A08">
            <w:pPr>
              <w:pStyle w:val="TAH"/>
              <w:rPr>
                <w:ins w:id="1276" w:author="Per Lindell [2]" w:date="2020-04-05T18:45:00Z"/>
                <w:lang w:eastAsia="ja-JP"/>
              </w:rPr>
            </w:pPr>
            <w:ins w:id="1277" w:author="Per Lindell [2]" w:date="2020-04-05T18:45:00Z">
              <w:r w:rsidRPr="001C0CC4">
                <w:rPr>
                  <w:lang w:eastAsia="ja-JP"/>
                </w:rPr>
                <w:t>80 MHz</w:t>
              </w:r>
            </w:ins>
          </w:p>
          <w:p w14:paraId="28AEE383" w14:textId="77777777" w:rsidR="00823861" w:rsidRPr="001C0CC4" w:rsidRDefault="00823861" w:rsidP="00A87A08">
            <w:pPr>
              <w:pStyle w:val="TAH"/>
              <w:rPr>
                <w:ins w:id="1278" w:author="Per Lindell [2]" w:date="2020-04-05T18:45:00Z"/>
                <w:lang w:eastAsia="ja-JP"/>
              </w:rPr>
            </w:pPr>
            <w:ins w:id="1279" w:author="Per Lindell [2]" w:date="2020-04-05T18:45:00Z">
              <w:r w:rsidRPr="001C0CC4">
                <w:rPr>
                  <w:lang w:eastAsia="ja-JP"/>
                </w:rPr>
                <w:t>(dB)</w:t>
              </w:r>
            </w:ins>
          </w:p>
        </w:tc>
        <w:tc>
          <w:tcPr>
            <w:tcW w:w="0" w:type="auto"/>
          </w:tcPr>
          <w:p w14:paraId="585AD34B" w14:textId="77777777" w:rsidR="00823861" w:rsidRPr="001C0CC4" w:rsidRDefault="00823861" w:rsidP="00A87A08">
            <w:pPr>
              <w:pStyle w:val="TAH"/>
              <w:rPr>
                <w:ins w:id="1280" w:author="Per Lindell [2]" w:date="2020-04-05T18:45:00Z"/>
                <w:lang w:eastAsia="ja-JP"/>
              </w:rPr>
            </w:pPr>
            <w:ins w:id="1281" w:author="Per Lindell [2]" w:date="2020-04-05T18:45:00Z">
              <w:r w:rsidRPr="001C0CC4">
                <w:rPr>
                  <w:lang w:eastAsia="ja-JP"/>
                </w:rPr>
                <w:t>90 MHz</w:t>
              </w:r>
            </w:ins>
          </w:p>
          <w:p w14:paraId="2F68C65E" w14:textId="77777777" w:rsidR="00823861" w:rsidRPr="001C0CC4" w:rsidRDefault="00823861" w:rsidP="00A87A08">
            <w:pPr>
              <w:pStyle w:val="TAH"/>
              <w:rPr>
                <w:ins w:id="1282" w:author="Per Lindell [2]" w:date="2020-04-05T18:45:00Z"/>
                <w:lang w:eastAsia="ja-JP"/>
              </w:rPr>
            </w:pPr>
            <w:ins w:id="1283" w:author="Per Lindell [2]" w:date="2020-04-05T18:45:00Z">
              <w:r w:rsidRPr="001C0CC4">
                <w:rPr>
                  <w:lang w:eastAsia="ja-JP"/>
                </w:rPr>
                <w:t>(dB)</w:t>
              </w:r>
            </w:ins>
          </w:p>
        </w:tc>
        <w:tc>
          <w:tcPr>
            <w:tcW w:w="0" w:type="auto"/>
            <w:shd w:val="clear" w:color="auto" w:fill="auto"/>
          </w:tcPr>
          <w:p w14:paraId="618EC556" w14:textId="77777777" w:rsidR="00823861" w:rsidRPr="001C0CC4" w:rsidRDefault="00823861" w:rsidP="00A87A08">
            <w:pPr>
              <w:pStyle w:val="TAH"/>
              <w:rPr>
                <w:ins w:id="1284" w:author="Per Lindell [2]" w:date="2020-04-05T18:45:00Z"/>
                <w:lang w:eastAsia="ja-JP"/>
              </w:rPr>
            </w:pPr>
            <w:ins w:id="1285" w:author="Per Lindell [2]" w:date="2020-04-05T18:45:00Z">
              <w:r w:rsidRPr="001C0CC4">
                <w:rPr>
                  <w:lang w:eastAsia="ja-JP"/>
                </w:rPr>
                <w:t>100 MHz</w:t>
              </w:r>
            </w:ins>
          </w:p>
          <w:p w14:paraId="3D354F21" w14:textId="77777777" w:rsidR="00823861" w:rsidRPr="001C0CC4" w:rsidRDefault="00823861" w:rsidP="00A87A08">
            <w:pPr>
              <w:pStyle w:val="TAH"/>
              <w:rPr>
                <w:ins w:id="1286" w:author="Per Lindell [2]" w:date="2020-04-05T18:45:00Z"/>
                <w:lang w:eastAsia="ja-JP"/>
              </w:rPr>
            </w:pPr>
            <w:ins w:id="1287" w:author="Per Lindell [2]" w:date="2020-04-05T18:45:00Z">
              <w:r w:rsidRPr="001C0CC4">
                <w:rPr>
                  <w:lang w:eastAsia="ja-JP"/>
                </w:rPr>
                <w:t>(dB)</w:t>
              </w:r>
            </w:ins>
          </w:p>
        </w:tc>
      </w:tr>
      <w:tr w:rsidR="00823861" w:rsidRPr="001C0CC4" w14:paraId="452D0522" w14:textId="77777777" w:rsidTr="00A87A08">
        <w:trPr>
          <w:trHeight w:val="285"/>
          <w:jc w:val="center"/>
          <w:ins w:id="1288" w:author="Per Lindell [2]" w:date="2020-04-05T18:45:00Z"/>
        </w:trPr>
        <w:tc>
          <w:tcPr>
            <w:tcW w:w="0" w:type="auto"/>
            <w:shd w:val="clear" w:color="auto" w:fill="auto"/>
            <w:vAlign w:val="center"/>
          </w:tcPr>
          <w:p w14:paraId="71D926D4" w14:textId="77777777" w:rsidR="00823861" w:rsidRPr="001C0CC4" w:rsidRDefault="00823861" w:rsidP="00A87A08">
            <w:pPr>
              <w:pStyle w:val="TAC"/>
              <w:rPr>
                <w:ins w:id="1289" w:author="Per Lindell [2]" w:date="2020-04-05T18:45:00Z"/>
                <w:lang w:val="en-US" w:eastAsia="zh-CN"/>
              </w:rPr>
            </w:pPr>
            <w:ins w:id="1290" w:author="Per Lindell [2]" w:date="2020-04-05T18:45:00Z">
              <w:r>
                <w:rPr>
                  <w:lang w:val="en-US" w:eastAsia="zh-CN"/>
                </w:rPr>
                <w:t>n40</w:t>
              </w:r>
            </w:ins>
          </w:p>
        </w:tc>
        <w:tc>
          <w:tcPr>
            <w:tcW w:w="0" w:type="auto"/>
            <w:shd w:val="clear" w:color="auto" w:fill="auto"/>
            <w:vAlign w:val="center"/>
          </w:tcPr>
          <w:p w14:paraId="32B38CDA" w14:textId="77777777" w:rsidR="00823861" w:rsidRPr="001C0CC4" w:rsidRDefault="00823861" w:rsidP="00A87A08">
            <w:pPr>
              <w:pStyle w:val="TAC"/>
              <w:rPr>
                <w:ins w:id="1291" w:author="Per Lindell [2]" w:date="2020-04-05T18:45:00Z"/>
                <w:lang w:val="en-US" w:eastAsia="zh-CN"/>
              </w:rPr>
            </w:pPr>
            <w:ins w:id="1292" w:author="Per Lindell [2]" w:date="2020-04-05T18:45:00Z">
              <w:r>
                <w:rPr>
                  <w:lang w:val="en-US" w:eastAsia="zh-CN"/>
                </w:rPr>
                <w:t>n28</w:t>
              </w:r>
              <w:r w:rsidRPr="001C0CC4">
                <w:rPr>
                  <w:rFonts w:hint="eastAsia"/>
                  <w:vertAlign w:val="superscript"/>
                  <w:lang w:val="en-US" w:eastAsia="zh-CN"/>
                </w:rPr>
                <w:t>4</w:t>
              </w:r>
            </w:ins>
          </w:p>
        </w:tc>
        <w:tc>
          <w:tcPr>
            <w:tcW w:w="0" w:type="auto"/>
            <w:shd w:val="clear" w:color="auto" w:fill="auto"/>
            <w:vAlign w:val="center"/>
          </w:tcPr>
          <w:p w14:paraId="2D2F4829" w14:textId="77777777" w:rsidR="00823861" w:rsidRPr="001C0CC4" w:rsidRDefault="00823861" w:rsidP="00A87A08">
            <w:pPr>
              <w:pStyle w:val="TAC"/>
              <w:rPr>
                <w:ins w:id="1293" w:author="Per Lindell [2]" w:date="2020-04-05T18:45:00Z"/>
                <w:lang w:val="en-US" w:eastAsia="zh-CN"/>
              </w:rPr>
            </w:pPr>
            <w:ins w:id="1294" w:author="Per Lindell [2]" w:date="2020-04-05T18:45:00Z">
              <w:r w:rsidRPr="001F078B">
                <w:rPr>
                  <w:rFonts w:eastAsia="Yu Gothic"/>
                </w:rPr>
                <w:t>26.8</w:t>
              </w:r>
            </w:ins>
          </w:p>
        </w:tc>
        <w:tc>
          <w:tcPr>
            <w:tcW w:w="0" w:type="auto"/>
            <w:shd w:val="clear" w:color="auto" w:fill="auto"/>
            <w:vAlign w:val="center"/>
          </w:tcPr>
          <w:p w14:paraId="09F012E2" w14:textId="77777777" w:rsidR="00823861" w:rsidRPr="001C0CC4" w:rsidRDefault="00823861" w:rsidP="00A87A08">
            <w:pPr>
              <w:pStyle w:val="TAC"/>
              <w:rPr>
                <w:ins w:id="1295" w:author="Per Lindell [2]" w:date="2020-04-05T18:45:00Z"/>
                <w:lang w:val="en-US" w:eastAsia="zh-CN"/>
              </w:rPr>
            </w:pPr>
            <w:ins w:id="1296" w:author="Per Lindell [2]" w:date="2020-04-05T18:45:00Z">
              <w:r w:rsidRPr="001F078B">
                <w:rPr>
                  <w:rFonts w:eastAsia="Yu Gothic"/>
                </w:rPr>
                <w:t>23.6</w:t>
              </w:r>
            </w:ins>
          </w:p>
        </w:tc>
        <w:tc>
          <w:tcPr>
            <w:tcW w:w="0" w:type="auto"/>
            <w:shd w:val="clear" w:color="auto" w:fill="auto"/>
            <w:vAlign w:val="center"/>
          </w:tcPr>
          <w:p w14:paraId="5A110E3D" w14:textId="77777777" w:rsidR="00823861" w:rsidRPr="001C0CC4" w:rsidRDefault="00823861" w:rsidP="00A87A08">
            <w:pPr>
              <w:pStyle w:val="TAC"/>
              <w:rPr>
                <w:ins w:id="1297" w:author="Per Lindell [2]" w:date="2020-04-05T18:45:00Z"/>
                <w:lang w:val="en-US" w:eastAsia="zh-CN"/>
              </w:rPr>
            </w:pPr>
            <w:ins w:id="1298" w:author="Per Lindell [2]" w:date="2020-04-05T18:45:00Z">
              <w:r w:rsidRPr="001F078B">
                <w:rPr>
                  <w:rFonts w:eastAsia="Yu Gothic"/>
                </w:rPr>
                <w:t>21.2</w:t>
              </w:r>
            </w:ins>
          </w:p>
        </w:tc>
        <w:tc>
          <w:tcPr>
            <w:tcW w:w="0" w:type="auto"/>
            <w:shd w:val="clear" w:color="auto" w:fill="auto"/>
            <w:vAlign w:val="center"/>
          </w:tcPr>
          <w:p w14:paraId="5B5C2575" w14:textId="77777777" w:rsidR="00823861" w:rsidRPr="001C0CC4" w:rsidRDefault="00823861" w:rsidP="00A87A08">
            <w:pPr>
              <w:pStyle w:val="TAC"/>
              <w:rPr>
                <w:ins w:id="1299" w:author="Per Lindell [2]" w:date="2020-04-05T18:45:00Z"/>
                <w:lang w:val="en-US" w:eastAsia="zh-CN"/>
              </w:rPr>
            </w:pPr>
            <w:ins w:id="1300" w:author="Per Lindell [2]" w:date="2020-04-05T18:45:00Z">
              <w:r w:rsidRPr="001F078B">
                <w:rPr>
                  <w:rFonts w:eastAsia="Yu Gothic"/>
                </w:rPr>
                <w:t>15.6</w:t>
              </w:r>
            </w:ins>
          </w:p>
        </w:tc>
        <w:tc>
          <w:tcPr>
            <w:tcW w:w="0" w:type="auto"/>
            <w:shd w:val="clear" w:color="auto" w:fill="auto"/>
            <w:vAlign w:val="center"/>
          </w:tcPr>
          <w:p w14:paraId="7915D789" w14:textId="77777777" w:rsidR="00823861" w:rsidRPr="001C0CC4" w:rsidRDefault="00823861" w:rsidP="00A87A08">
            <w:pPr>
              <w:pStyle w:val="TAC"/>
              <w:rPr>
                <w:ins w:id="1301" w:author="Per Lindell [2]" w:date="2020-04-05T18:45:00Z"/>
                <w:lang w:eastAsia="ja-JP"/>
              </w:rPr>
            </w:pPr>
          </w:p>
        </w:tc>
        <w:tc>
          <w:tcPr>
            <w:tcW w:w="0" w:type="auto"/>
            <w:shd w:val="clear" w:color="auto" w:fill="auto"/>
            <w:vAlign w:val="center"/>
          </w:tcPr>
          <w:p w14:paraId="55FAA166" w14:textId="77777777" w:rsidR="00823861" w:rsidRPr="001C0CC4" w:rsidRDefault="00823861" w:rsidP="00A87A08">
            <w:pPr>
              <w:pStyle w:val="TAC"/>
              <w:rPr>
                <w:ins w:id="1302" w:author="Per Lindell [2]" w:date="2020-04-05T18:45:00Z"/>
                <w:lang w:eastAsia="ja-JP"/>
              </w:rPr>
            </w:pPr>
          </w:p>
        </w:tc>
        <w:tc>
          <w:tcPr>
            <w:tcW w:w="0" w:type="auto"/>
            <w:shd w:val="clear" w:color="auto" w:fill="auto"/>
            <w:vAlign w:val="center"/>
          </w:tcPr>
          <w:p w14:paraId="0B0E9F00" w14:textId="77777777" w:rsidR="00823861" w:rsidRPr="001C0CC4" w:rsidRDefault="00823861" w:rsidP="00A87A08">
            <w:pPr>
              <w:pStyle w:val="TAC"/>
              <w:rPr>
                <w:ins w:id="1303" w:author="Per Lindell [2]" w:date="2020-04-05T18:45:00Z"/>
                <w:lang w:eastAsia="ja-JP"/>
              </w:rPr>
            </w:pPr>
          </w:p>
        </w:tc>
        <w:tc>
          <w:tcPr>
            <w:tcW w:w="0" w:type="auto"/>
            <w:shd w:val="clear" w:color="auto" w:fill="auto"/>
            <w:vAlign w:val="center"/>
          </w:tcPr>
          <w:p w14:paraId="4AF6676A" w14:textId="77777777" w:rsidR="00823861" w:rsidRPr="001C0CC4" w:rsidRDefault="00823861" w:rsidP="00A87A08">
            <w:pPr>
              <w:pStyle w:val="TAC"/>
              <w:rPr>
                <w:ins w:id="1304" w:author="Per Lindell [2]" w:date="2020-04-05T18:45:00Z"/>
                <w:lang w:eastAsia="ja-JP"/>
              </w:rPr>
            </w:pPr>
          </w:p>
        </w:tc>
        <w:tc>
          <w:tcPr>
            <w:tcW w:w="0" w:type="auto"/>
            <w:shd w:val="clear" w:color="auto" w:fill="auto"/>
            <w:vAlign w:val="center"/>
          </w:tcPr>
          <w:p w14:paraId="69EA31FC" w14:textId="77777777" w:rsidR="00823861" w:rsidRPr="001C0CC4" w:rsidRDefault="00823861" w:rsidP="00A87A08">
            <w:pPr>
              <w:pStyle w:val="TAC"/>
              <w:rPr>
                <w:ins w:id="1305" w:author="Per Lindell [2]" w:date="2020-04-05T18:45:00Z"/>
                <w:lang w:eastAsia="ja-JP"/>
              </w:rPr>
            </w:pPr>
          </w:p>
        </w:tc>
        <w:tc>
          <w:tcPr>
            <w:tcW w:w="0" w:type="auto"/>
          </w:tcPr>
          <w:p w14:paraId="588C80A3" w14:textId="77777777" w:rsidR="00823861" w:rsidRPr="001C0CC4" w:rsidRDefault="00823861" w:rsidP="00A87A08">
            <w:pPr>
              <w:pStyle w:val="TAC"/>
              <w:rPr>
                <w:ins w:id="1306" w:author="Per Lindell [2]" w:date="2020-04-05T18:45:00Z"/>
                <w:lang w:eastAsia="ja-JP"/>
              </w:rPr>
            </w:pPr>
          </w:p>
        </w:tc>
        <w:tc>
          <w:tcPr>
            <w:tcW w:w="0" w:type="auto"/>
            <w:shd w:val="clear" w:color="auto" w:fill="auto"/>
            <w:vAlign w:val="center"/>
          </w:tcPr>
          <w:p w14:paraId="212FE33B" w14:textId="77777777" w:rsidR="00823861" w:rsidRPr="001C0CC4" w:rsidRDefault="00823861" w:rsidP="00A87A08">
            <w:pPr>
              <w:pStyle w:val="TAC"/>
              <w:rPr>
                <w:ins w:id="1307" w:author="Per Lindell [2]" w:date="2020-04-05T18:45:00Z"/>
                <w:lang w:eastAsia="ja-JP"/>
              </w:rPr>
            </w:pPr>
          </w:p>
        </w:tc>
      </w:tr>
      <w:tr w:rsidR="00823861" w:rsidRPr="001C0CC4" w14:paraId="603EDB1D" w14:textId="77777777" w:rsidTr="00A87A08">
        <w:trPr>
          <w:trHeight w:val="285"/>
          <w:jc w:val="center"/>
          <w:ins w:id="1308" w:author="Per Lindell [2]" w:date="2020-04-05T18:45:00Z"/>
        </w:trPr>
        <w:tc>
          <w:tcPr>
            <w:tcW w:w="0" w:type="auto"/>
            <w:gridSpan w:val="13"/>
          </w:tcPr>
          <w:p w14:paraId="6B2AB3C1" w14:textId="77777777" w:rsidR="00823861" w:rsidRPr="001C0CC4" w:rsidRDefault="00823861" w:rsidP="00A87A08">
            <w:pPr>
              <w:pStyle w:val="TAN"/>
              <w:rPr>
                <w:ins w:id="1309" w:author="Per Lindell [2]" w:date="2020-04-05T18:45:00Z"/>
                <w:lang w:eastAsia="ja-JP"/>
              </w:rPr>
            </w:pPr>
            <w:ins w:id="1310" w:author="Per Lindell [2]" w:date="2020-04-05T18:45:00Z">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ins>
            <w:ins w:id="1311" w:author="Per Lindell [2]" w:date="2020-04-05T18:45:00Z">
              <w:r w:rsidRPr="001C0CC4">
                <w:rPr>
                  <w:rFonts w:ascii="Times New Roman" w:hAnsi="Times New Roman" w:cs="Arial"/>
                  <w:position w:val="-16"/>
                  <w:sz w:val="20"/>
                  <w:lang w:eastAsia="zh-CN"/>
                </w:rPr>
                <w:object w:dxaOrig="2039" w:dyaOrig="439" w14:anchorId="6DF3E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3" o:spid="_x0000_i1025" type="#_x0000_t75" style="width:100.5pt;height:21pt;mso-wrap-style:square;mso-position-horizontal-relative:page;mso-position-vertical-relative:page" o:ole="">
                    <v:imagedata r:id="rId9" o:title=""/>
                  </v:shape>
                  <o:OLEObject Type="Embed" ProgID="Equation.DSMT4" ShapeID="对象 93" DrawAspect="Content" ObjectID="_1648055055" r:id="rId10"/>
                </w:object>
              </w:r>
            </w:ins>
            <w:ins w:id="1312" w:author="Per Lindell [2]" w:date="2020-04-05T18:45:00Z">
              <w:r w:rsidRPr="001C0CC4">
                <w:rPr>
                  <w:rFonts w:cs="Arial"/>
                  <w:position w:val="-12"/>
                  <w:lang w:eastAsia="zh-CN"/>
                </w:rPr>
                <w:t xml:space="preserve"> </w:t>
              </w:r>
              <w:r w:rsidRPr="001C0CC4">
                <w:rPr>
                  <w:rFonts w:cs="Arial"/>
                </w:rPr>
                <w:t>in MHz a</w:t>
              </w:r>
              <w:r w:rsidRPr="001C0CC4">
                <w:rPr>
                  <w:rFonts w:cs="Arial"/>
                  <w:lang w:eastAsia="zh-CN"/>
                </w:rPr>
                <w:t xml:space="preserve">nd </w:t>
              </w:r>
            </w:ins>
            <w:ins w:id="1313" w:author="Per Lindell [2]" w:date="2020-04-05T18:45:00Z">
              <w:r w:rsidRPr="001C0CC4">
                <w:rPr>
                  <w:rFonts w:cs="Arial"/>
                  <w:position w:val="-14"/>
                  <w:lang w:eastAsia="zh-CN"/>
                </w:rPr>
                <w:object w:dxaOrig="4901" w:dyaOrig="399" w14:anchorId="41DD4F87">
                  <v:shape id="对象 94" o:spid="_x0000_i1026" type="#_x0000_t75" style="width:201.75pt;height:14.25pt;mso-wrap-style:square;mso-position-horizontal-relative:page;mso-position-vertical-relative:page" o:ole="">
                    <v:imagedata r:id="rId11" o:title=""/>
                  </v:shape>
                  <o:OLEObject Type="Embed" ProgID="Equation.DSMT4" ShapeID="对象 94" DrawAspect="Content" ObjectID="_1648055056" r:id="rId12"/>
                </w:object>
              </w:r>
            </w:ins>
            <w:ins w:id="1314" w:author="Per Lindell [2]" w:date="2020-04-05T18:45:00Z">
              <w:r w:rsidRPr="001C0CC4">
                <w:rPr>
                  <w:rFonts w:cs="Arial"/>
                  <w:position w:val="-14"/>
                  <w:lang w:eastAsia="zh-CN"/>
                </w:rPr>
                <w:t xml:space="preserve"> </w:t>
              </w:r>
              <w:r w:rsidRPr="001C0CC4">
                <w:rPr>
                  <w:rFonts w:cs="Arial"/>
                </w:rPr>
                <w:t xml:space="preserve">with </w:t>
              </w:r>
              <w:r w:rsidR="00A46300">
                <w:rPr>
                  <w:rFonts w:cs="Arial"/>
                  <w:noProof/>
                  <w:position w:val="-10"/>
                  <w:lang w:val="sv-SE" w:eastAsia="sv-SE"/>
                </w:rPr>
                <w:pict w14:anchorId="6240B29A">
                  <v:shape id="Picture 1044" o:spid="_x0000_i1027" type="#_x0000_t75" style="width:21pt;height:18pt;visibility:visible;mso-wrap-style:square">
                    <v:imagedata r:id="rId13" o:title=""/>
                  </v:shape>
                </w:pict>
              </w:r>
              <w:r w:rsidRPr="001C0CC4">
                <w:rPr>
                  <w:rFonts w:cs="Arial"/>
                </w:rPr>
                <w:t xml:space="preserve"> the carrier frequency in the victim (lower) band and </w:t>
              </w:r>
              <w:r w:rsidR="00A46300">
                <w:rPr>
                  <w:rFonts w:cs="Arial"/>
                  <w:noProof/>
                  <w:position w:val="-12"/>
                  <w:lang w:val="sv-SE" w:eastAsia="sv-SE"/>
                </w:rPr>
                <w:pict w14:anchorId="67109F80">
                  <v:shape id="Picture 1043" o:spid="_x0000_i1028" type="#_x0000_t75" style="width:45pt;height:18.75pt;visibility:visible;mso-wrap-style:square">
                    <v:imagedata r:id="rId14" o:title=""/>
                  </v:shape>
                </w:pict>
              </w:r>
              <w:r w:rsidRPr="001C0CC4">
                <w:rPr>
                  <w:rFonts w:cs="Arial"/>
                </w:rPr>
                <w:t> the channel bandwidth configured in the higher band.</w:t>
              </w:r>
            </w:ins>
          </w:p>
        </w:tc>
      </w:tr>
    </w:tbl>
    <w:p w14:paraId="6668C5DE" w14:textId="77777777" w:rsidR="00823861" w:rsidRPr="001C0CC4" w:rsidRDefault="00823861" w:rsidP="00823861">
      <w:pPr>
        <w:rPr>
          <w:ins w:id="1315" w:author="Per Lindell [2]" w:date="2020-04-05T18:45:00Z"/>
          <w:lang w:eastAsia="ja-JP"/>
        </w:rPr>
      </w:pPr>
    </w:p>
    <w:p w14:paraId="5C7BC9C9" w14:textId="77777777" w:rsidR="00823861" w:rsidRPr="001C0CC4" w:rsidRDefault="00823861" w:rsidP="00823861">
      <w:pPr>
        <w:pStyle w:val="TH"/>
        <w:rPr>
          <w:ins w:id="1316" w:author="Per Lindell [2]" w:date="2020-04-05T18:45:00Z"/>
          <w:lang w:eastAsia="ja-JP"/>
        </w:rPr>
      </w:pPr>
      <w:ins w:id="1317" w:author="Per Lindell [2]" w:date="2020-04-05T18:45:00Z">
        <w:r w:rsidRPr="001C0CC4">
          <w:rPr>
            <w:lang w:eastAsia="ja-JP"/>
          </w:rPr>
          <w:t>Table 7.3A.4-4a: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823861" w:rsidRPr="001C0CC4" w14:paraId="554ECEA4" w14:textId="77777777" w:rsidTr="00A87A08">
        <w:trPr>
          <w:trHeight w:val="285"/>
          <w:jc w:val="center"/>
          <w:ins w:id="1318" w:author="Per Lindell [2]" w:date="2020-04-05T18:45:00Z"/>
        </w:trPr>
        <w:tc>
          <w:tcPr>
            <w:tcW w:w="9857" w:type="dxa"/>
            <w:gridSpan w:val="14"/>
            <w:shd w:val="clear" w:color="auto" w:fill="auto"/>
          </w:tcPr>
          <w:p w14:paraId="13F912B1" w14:textId="77777777" w:rsidR="00823861" w:rsidRPr="001C0CC4" w:rsidRDefault="00823861" w:rsidP="00A87A08">
            <w:pPr>
              <w:pStyle w:val="TAH"/>
              <w:rPr>
                <w:ins w:id="1319" w:author="Per Lindell [2]" w:date="2020-04-05T18:45:00Z"/>
                <w:lang w:eastAsia="ja-JP"/>
              </w:rPr>
            </w:pPr>
            <w:ins w:id="1320" w:author="Per Lindell [2]" w:date="2020-04-05T18:45:00Z">
              <w:r w:rsidRPr="001C0CC4">
                <w:rPr>
                  <w:lang w:eastAsia="ja-JP"/>
                </w:rPr>
                <w:t>NR Band / SCS / Channel bandwidth of the affected DL band</w:t>
              </w:r>
            </w:ins>
          </w:p>
        </w:tc>
      </w:tr>
      <w:tr w:rsidR="00823861" w:rsidRPr="001C0CC4" w14:paraId="57864B52" w14:textId="77777777" w:rsidTr="00A87A08">
        <w:trPr>
          <w:trHeight w:val="285"/>
          <w:jc w:val="center"/>
          <w:ins w:id="1321" w:author="Per Lindell [2]" w:date="2020-04-05T18:45:00Z"/>
        </w:trPr>
        <w:tc>
          <w:tcPr>
            <w:tcW w:w="0" w:type="auto"/>
            <w:shd w:val="clear" w:color="auto" w:fill="auto"/>
          </w:tcPr>
          <w:p w14:paraId="4B5A4836" w14:textId="77777777" w:rsidR="00823861" w:rsidRPr="001C0CC4" w:rsidRDefault="00823861" w:rsidP="00A87A08">
            <w:pPr>
              <w:pStyle w:val="TAH"/>
              <w:rPr>
                <w:ins w:id="1322" w:author="Per Lindell [2]" w:date="2020-04-05T18:45:00Z"/>
                <w:lang w:eastAsia="ja-JP"/>
              </w:rPr>
            </w:pPr>
            <w:ins w:id="1323" w:author="Per Lindell [2]" w:date="2020-04-05T18:45:00Z">
              <w:r w:rsidRPr="001C0CC4">
                <w:rPr>
                  <w:lang w:eastAsia="ja-JP"/>
                </w:rPr>
                <w:t>UL band</w:t>
              </w:r>
            </w:ins>
          </w:p>
        </w:tc>
        <w:tc>
          <w:tcPr>
            <w:tcW w:w="0" w:type="auto"/>
            <w:shd w:val="clear" w:color="auto" w:fill="auto"/>
          </w:tcPr>
          <w:p w14:paraId="61912944" w14:textId="77777777" w:rsidR="00823861" w:rsidRPr="001C0CC4" w:rsidRDefault="00823861" w:rsidP="00A87A08">
            <w:pPr>
              <w:pStyle w:val="TAH"/>
              <w:rPr>
                <w:ins w:id="1324" w:author="Per Lindell [2]" w:date="2020-04-05T18:45:00Z"/>
                <w:lang w:eastAsia="ja-JP"/>
              </w:rPr>
            </w:pPr>
            <w:ins w:id="1325" w:author="Per Lindell [2]" w:date="2020-04-05T18:45:00Z">
              <w:r w:rsidRPr="001C0CC4">
                <w:rPr>
                  <w:lang w:eastAsia="ja-JP"/>
                </w:rPr>
                <w:t>DL band</w:t>
              </w:r>
            </w:ins>
          </w:p>
        </w:tc>
        <w:tc>
          <w:tcPr>
            <w:tcW w:w="0" w:type="auto"/>
          </w:tcPr>
          <w:p w14:paraId="18E8F3E4" w14:textId="77777777" w:rsidR="00823861" w:rsidRPr="001C0CC4" w:rsidRDefault="00823861" w:rsidP="00A87A08">
            <w:pPr>
              <w:pStyle w:val="TAH"/>
              <w:rPr>
                <w:ins w:id="1326" w:author="Per Lindell [2]" w:date="2020-04-05T18:45:00Z"/>
                <w:lang w:eastAsia="ja-JP"/>
              </w:rPr>
            </w:pPr>
            <w:ins w:id="1327" w:author="Per Lindell [2]" w:date="2020-04-05T18:45:00Z">
              <w:r w:rsidRPr="001C0CC4">
                <w:rPr>
                  <w:lang w:eastAsia="ja-JP"/>
                </w:rPr>
                <w:t>SCS</w:t>
              </w:r>
            </w:ins>
          </w:p>
          <w:p w14:paraId="3BE131AB" w14:textId="77777777" w:rsidR="00823861" w:rsidRPr="001C0CC4" w:rsidRDefault="00823861" w:rsidP="00A87A08">
            <w:pPr>
              <w:pStyle w:val="TAH"/>
              <w:rPr>
                <w:ins w:id="1328" w:author="Per Lindell [2]" w:date="2020-04-05T18:45:00Z"/>
                <w:lang w:eastAsia="ja-JP"/>
              </w:rPr>
            </w:pPr>
            <w:ins w:id="1329" w:author="Per Lindell [2]" w:date="2020-04-05T18:45:00Z">
              <w:r w:rsidRPr="001C0CC4">
                <w:rPr>
                  <w:lang w:eastAsia="ja-JP"/>
                </w:rPr>
                <w:t>(kHz)</w:t>
              </w:r>
            </w:ins>
          </w:p>
        </w:tc>
        <w:tc>
          <w:tcPr>
            <w:tcW w:w="0" w:type="auto"/>
            <w:shd w:val="clear" w:color="auto" w:fill="auto"/>
          </w:tcPr>
          <w:p w14:paraId="493B3DAB" w14:textId="77777777" w:rsidR="00823861" w:rsidRPr="001C0CC4" w:rsidRDefault="00823861" w:rsidP="00A87A08">
            <w:pPr>
              <w:pStyle w:val="TAH"/>
              <w:rPr>
                <w:ins w:id="1330" w:author="Per Lindell [2]" w:date="2020-04-05T18:45:00Z"/>
                <w:lang w:eastAsia="ja-JP"/>
              </w:rPr>
            </w:pPr>
            <w:ins w:id="1331" w:author="Per Lindell [2]" w:date="2020-04-05T18:45:00Z">
              <w:r w:rsidRPr="001C0CC4">
                <w:rPr>
                  <w:lang w:eastAsia="ja-JP"/>
                </w:rPr>
                <w:t>5 MHz</w:t>
              </w:r>
            </w:ins>
          </w:p>
          <w:p w14:paraId="00B9AD14" w14:textId="77777777" w:rsidR="00823861" w:rsidRPr="001C0CC4" w:rsidRDefault="00823861" w:rsidP="00A87A08">
            <w:pPr>
              <w:pStyle w:val="TAH"/>
              <w:rPr>
                <w:ins w:id="1332" w:author="Per Lindell [2]" w:date="2020-04-05T18:45:00Z"/>
                <w:lang w:eastAsia="ja-JP"/>
              </w:rPr>
            </w:pPr>
          </w:p>
        </w:tc>
        <w:tc>
          <w:tcPr>
            <w:tcW w:w="0" w:type="auto"/>
            <w:shd w:val="clear" w:color="auto" w:fill="auto"/>
          </w:tcPr>
          <w:p w14:paraId="6E319794" w14:textId="77777777" w:rsidR="00823861" w:rsidRPr="001C0CC4" w:rsidRDefault="00823861" w:rsidP="00A87A08">
            <w:pPr>
              <w:pStyle w:val="TAH"/>
              <w:rPr>
                <w:ins w:id="1333" w:author="Per Lindell [2]" w:date="2020-04-05T18:45:00Z"/>
                <w:lang w:eastAsia="ja-JP"/>
              </w:rPr>
            </w:pPr>
            <w:ins w:id="1334" w:author="Per Lindell [2]" w:date="2020-04-05T18:45:00Z">
              <w:r w:rsidRPr="001C0CC4">
                <w:rPr>
                  <w:lang w:eastAsia="ja-JP"/>
                </w:rPr>
                <w:t>10 MHz</w:t>
              </w:r>
            </w:ins>
          </w:p>
          <w:p w14:paraId="7F90F542" w14:textId="77777777" w:rsidR="00823861" w:rsidRPr="001C0CC4" w:rsidRDefault="00823861" w:rsidP="00A87A08">
            <w:pPr>
              <w:pStyle w:val="TAH"/>
              <w:rPr>
                <w:ins w:id="1335" w:author="Per Lindell [2]" w:date="2020-04-05T18:45:00Z"/>
                <w:lang w:eastAsia="ja-JP"/>
              </w:rPr>
            </w:pPr>
          </w:p>
        </w:tc>
        <w:tc>
          <w:tcPr>
            <w:tcW w:w="0" w:type="auto"/>
            <w:shd w:val="clear" w:color="auto" w:fill="auto"/>
          </w:tcPr>
          <w:p w14:paraId="771DF150" w14:textId="77777777" w:rsidR="00823861" w:rsidRPr="001C0CC4" w:rsidRDefault="00823861" w:rsidP="00A87A08">
            <w:pPr>
              <w:pStyle w:val="TAH"/>
              <w:rPr>
                <w:ins w:id="1336" w:author="Per Lindell [2]" w:date="2020-04-05T18:45:00Z"/>
                <w:lang w:eastAsia="ja-JP"/>
              </w:rPr>
            </w:pPr>
            <w:ins w:id="1337" w:author="Per Lindell [2]" w:date="2020-04-05T18:45:00Z">
              <w:r w:rsidRPr="001C0CC4">
                <w:rPr>
                  <w:lang w:eastAsia="ja-JP"/>
                </w:rPr>
                <w:t>15 MHz</w:t>
              </w:r>
            </w:ins>
          </w:p>
          <w:p w14:paraId="52BF9282" w14:textId="77777777" w:rsidR="00823861" w:rsidRPr="001C0CC4" w:rsidRDefault="00823861" w:rsidP="00A87A08">
            <w:pPr>
              <w:pStyle w:val="TAH"/>
              <w:rPr>
                <w:ins w:id="1338" w:author="Per Lindell [2]" w:date="2020-04-05T18:45:00Z"/>
                <w:lang w:eastAsia="ja-JP"/>
              </w:rPr>
            </w:pPr>
          </w:p>
        </w:tc>
        <w:tc>
          <w:tcPr>
            <w:tcW w:w="0" w:type="auto"/>
            <w:shd w:val="clear" w:color="auto" w:fill="auto"/>
          </w:tcPr>
          <w:p w14:paraId="1A64563A" w14:textId="77777777" w:rsidR="00823861" w:rsidRPr="001C0CC4" w:rsidRDefault="00823861" w:rsidP="00A87A08">
            <w:pPr>
              <w:pStyle w:val="TAH"/>
              <w:rPr>
                <w:ins w:id="1339" w:author="Per Lindell [2]" w:date="2020-04-05T18:45:00Z"/>
                <w:lang w:eastAsia="ja-JP"/>
              </w:rPr>
            </w:pPr>
            <w:ins w:id="1340" w:author="Per Lindell [2]" w:date="2020-04-05T18:45:00Z">
              <w:r w:rsidRPr="001C0CC4">
                <w:rPr>
                  <w:lang w:eastAsia="ja-JP"/>
                </w:rPr>
                <w:t>20 MHz</w:t>
              </w:r>
            </w:ins>
          </w:p>
          <w:p w14:paraId="164CB01C" w14:textId="77777777" w:rsidR="00823861" w:rsidRPr="001C0CC4" w:rsidRDefault="00823861" w:rsidP="00A87A08">
            <w:pPr>
              <w:pStyle w:val="TAH"/>
              <w:rPr>
                <w:ins w:id="1341" w:author="Per Lindell [2]" w:date="2020-04-05T18:45:00Z"/>
                <w:lang w:eastAsia="ja-JP"/>
              </w:rPr>
            </w:pPr>
          </w:p>
        </w:tc>
        <w:tc>
          <w:tcPr>
            <w:tcW w:w="0" w:type="auto"/>
            <w:shd w:val="clear" w:color="auto" w:fill="auto"/>
          </w:tcPr>
          <w:p w14:paraId="170CEF20" w14:textId="77777777" w:rsidR="00823861" w:rsidRPr="001C0CC4" w:rsidRDefault="00823861" w:rsidP="00A87A08">
            <w:pPr>
              <w:pStyle w:val="TAH"/>
              <w:rPr>
                <w:ins w:id="1342" w:author="Per Lindell [2]" w:date="2020-04-05T18:45:00Z"/>
                <w:lang w:eastAsia="ja-JP"/>
              </w:rPr>
            </w:pPr>
            <w:ins w:id="1343" w:author="Per Lindell [2]" w:date="2020-04-05T18:45:00Z">
              <w:r w:rsidRPr="001C0CC4">
                <w:rPr>
                  <w:lang w:eastAsia="ja-JP"/>
                </w:rPr>
                <w:t>25 MHz</w:t>
              </w:r>
            </w:ins>
          </w:p>
          <w:p w14:paraId="663E6701" w14:textId="77777777" w:rsidR="00823861" w:rsidRPr="001C0CC4" w:rsidRDefault="00823861" w:rsidP="00A87A08">
            <w:pPr>
              <w:pStyle w:val="TAH"/>
              <w:rPr>
                <w:ins w:id="1344" w:author="Per Lindell [2]" w:date="2020-04-05T18:45:00Z"/>
                <w:lang w:eastAsia="ja-JP"/>
              </w:rPr>
            </w:pPr>
          </w:p>
        </w:tc>
        <w:tc>
          <w:tcPr>
            <w:tcW w:w="0" w:type="auto"/>
            <w:shd w:val="clear" w:color="auto" w:fill="auto"/>
          </w:tcPr>
          <w:p w14:paraId="03027D0A" w14:textId="77777777" w:rsidR="00823861" w:rsidRPr="001C0CC4" w:rsidRDefault="00823861" w:rsidP="00A87A08">
            <w:pPr>
              <w:pStyle w:val="TAH"/>
              <w:rPr>
                <w:ins w:id="1345" w:author="Per Lindell [2]" w:date="2020-04-05T18:45:00Z"/>
                <w:lang w:eastAsia="ja-JP"/>
              </w:rPr>
            </w:pPr>
            <w:ins w:id="1346" w:author="Per Lindell [2]" w:date="2020-04-05T18:45:00Z">
              <w:r w:rsidRPr="001C0CC4">
                <w:rPr>
                  <w:lang w:eastAsia="ja-JP"/>
                </w:rPr>
                <w:t>40 MHz</w:t>
              </w:r>
            </w:ins>
          </w:p>
          <w:p w14:paraId="11839CC9" w14:textId="77777777" w:rsidR="00823861" w:rsidRPr="001C0CC4" w:rsidRDefault="00823861" w:rsidP="00A87A08">
            <w:pPr>
              <w:pStyle w:val="TAH"/>
              <w:rPr>
                <w:ins w:id="1347" w:author="Per Lindell [2]" w:date="2020-04-05T18:45:00Z"/>
                <w:lang w:eastAsia="ja-JP"/>
              </w:rPr>
            </w:pPr>
          </w:p>
        </w:tc>
        <w:tc>
          <w:tcPr>
            <w:tcW w:w="0" w:type="auto"/>
            <w:shd w:val="clear" w:color="auto" w:fill="auto"/>
          </w:tcPr>
          <w:p w14:paraId="01228EB0" w14:textId="77777777" w:rsidR="00823861" w:rsidRPr="001C0CC4" w:rsidRDefault="00823861" w:rsidP="00A87A08">
            <w:pPr>
              <w:pStyle w:val="TAH"/>
              <w:rPr>
                <w:ins w:id="1348" w:author="Per Lindell [2]" w:date="2020-04-05T18:45:00Z"/>
                <w:lang w:eastAsia="ja-JP"/>
              </w:rPr>
            </w:pPr>
            <w:ins w:id="1349" w:author="Per Lindell [2]" w:date="2020-04-05T18:45:00Z">
              <w:r w:rsidRPr="001C0CC4">
                <w:rPr>
                  <w:lang w:eastAsia="ja-JP"/>
                </w:rPr>
                <w:t>50 MHz</w:t>
              </w:r>
            </w:ins>
          </w:p>
          <w:p w14:paraId="25C89AE1" w14:textId="77777777" w:rsidR="00823861" w:rsidRPr="001C0CC4" w:rsidRDefault="00823861" w:rsidP="00A87A08">
            <w:pPr>
              <w:pStyle w:val="TAH"/>
              <w:rPr>
                <w:ins w:id="1350" w:author="Per Lindell [2]" w:date="2020-04-05T18:45:00Z"/>
                <w:lang w:eastAsia="ja-JP"/>
              </w:rPr>
            </w:pPr>
          </w:p>
        </w:tc>
        <w:tc>
          <w:tcPr>
            <w:tcW w:w="0" w:type="auto"/>
            <w:shd w:val="clear" w:color="auto" w:fill="auto"/>
          </w:tcPr>
          <w:p w14:paraId="1BEA7246" w14:textId="77777777" w:rsidR="00823861" w:rsidRPr="001C0CC4" w:rsidRDefault="00823861" w:rsidP="00A87A08">
            <w:pPr>
              <w:pStyle w:val="TAH"/>
              <w:rPr>
                <w:ins w:id="1351" w:author="Per Lindell [2]" w:date="2020-04-05T18:45:00Z"/>
                <w:lang w:eastAsia="ja-JP"/>
              </w:rPr>
            </w:pPr>
            <w:ins w:id="1352" w:author="Per Lindell [2]" w:date="2020-04-05T18:45:00Z">
              <w:r w:rsidRPr="001C0CC4">
                <w:rPr>
                  <w:lang w:eastAsia="ja-JP"/>
                </w:rPr>
                <w:t>60 MHz</w:t>
              </w:r>
            </w:ins>
          </w:p>
          <w:p w14:paraId="0C2E9FD1" w14:textId="77777777" w:rsidR="00823861" w:rsidRPr="001C0CC4" w:rsidRDefault="00823861" w:rsidP="00A87A08">
            <w:pPr>
              <w:pStyle w:val="TAH"/>
              <w:rPr>
                <w:ins w:id="1353" w:author="Per Lindell [2]" w:date="2020-04-05T18:45:00Z"/>
                <w:lang w:eastAsia="ja-JP"/>
              </w:rPr>
            </w:pPr>
          </w:p>
        </w:tc>
        <w:tc>
          <w:tcPr>
            <w:tcW w:w="0" w:type="auto"/>
            <w:shd w:val="clear" w:color="auto" w:fill="auto"/>
          </w:tcPr>
          <w:p w14:paraId="73B5CF7B" w14:textId="77777777" w:rsidR="00823861" w:rsidRPr="001C0CC4" w:rsidRDefault="00823861" w:rsidP="00A87A08">
            <w:pPr>
              <w:pStyle w:val="TAH"/>
              <w:rPr>
                <w:ins w:id="1354" w:author="Per Lindell [2]" w:date="2020-04-05T18:45:00Z"/>
                <w:lang w:eastAsia="ja-JP"/>
              </w:rPr>
            </w:pPr>
            <w:ins w:id="1355" w:author="Per Lindell [2]" w:date="2020-04-05T18:45:00Z">
              <w:r w:rsidRPr="001C0CC4">
                <w:rPr>
                  <w:lang w:eastAsia="ja-JP"/>
                </w:rPr>
                <w:t>80 MHz</w:t>
              </w:r>
            </w:ins>
          </w:p>
          <w:p w14:paraId="20E58CDF" w14:textId="77777777" w:rsidR="00823861" w:rsidRPr="001C0CC4" w:rsidRDefault="00823861" w:rsidP="00A87A08">
            <w:pPr>
              <w:pStyle w:val="TAH"/>
              <w:rPr>
                <w:ins w:id="1356" w:author="Per Lindell [2]" w:date="2020-04-05T18:45:00Z"/>
                <w:lang w:eastAsia="ja-JP"/>
              </w:rPr>
            </w:pPr>
          </w:p>
        </w:tc>
        <w:tc>
          <w:tcPr>
            <w:tcW w:w="586" w:type="dxa"/>
          </w:tcPr>
          <w:p w14:paraId="215A0787" w14:textId="77777777" w:rsidR="00823861" w:rsidRPr="001C0CC4" w:rsidRDefault="00823861" w:rsidP="00A87A08">
            <w:pPr>
              <w:pStyle w:val="TAH"/>
              <w:rPr>
                <w:ins w:id="1357" w:author="Per Lindell [2]" w:date="2020-04-05T18:45:00Z"/>
                <w:lang w:eastAsia="ja-JP"/>
              </w:rPr>
            </w:pPr>
            <w:ins w:id="1358" w:author="Per Lindell [2]" w:date="2020-04-05T18:45:00Z">
              <w:r w:rsidRPr="001C0CC4">
                <w:rPr>
                  <w:lang w:eastAsia="ja-JP"/>
                </w:rPr>
                <w:t>90 MHz</w:t>
              </w:r>
            </w:ins>
          </w:p>
        </w:tc>
        <w:tc>
          <w:tcPr>
            <w:tcW w:w="779" w:type="dxa"/>
            <w:shd w:val="clear" w:color="auto" w:fill="auto"/>
          </w:tcPr>
          <w:p w14:paraId="15DF8895" w14:textId="77777777" w:rsidR="00823861" w:rsidRPr="001C0CC4" w:rsidRDefault="00823861" w:rsidP="00A87A08">
            <w:pPr>
              <w:pStyle w:val="TAH"/>
              <w:rPr>
                <w:ins w:id="1359" w:author="Per Lindell [2]" w:date="2020-04-05T18:45:00Z"/>
                <w:lang w:eastAsia="ja-JP"/>
              </w:rPr>
            </w:pPr>
            <w:ins w:id="1360" w:author="Per Lindell [2]" w:date="2020-04-05T18:45:00Z">
              <w:r w:rsidRPr="001C0CC4">
                <w:rPr>
                  <w:lang w:eastAsia="ja-JP"/>
                </w:rPr>
                <w:t>100 MHz</w:t>
              </w:r>
            </w:ins>
          </w:p>
          <w:p w14:paraId="3B877AFF" w14:textId="77777777" w:rsidR="00823861" w:rsidRPr="001C0CC4" w:rsidRDefault="00823861" w:rsidP="00A87A08">
            <w:pPr>
              <w:pStyle w:val="TAH"/>
              <w:rPr>
                <w:ins w:id="1361" w:author="Per Lindell [2]" w:date="2020-04-05T18:45:00Z"/>
                <w:lang w:eastAsia="ja-JP"/>
              </w:rPr>
            </w:pPr>
          </w:p>
        </w:tc>
      </w:tr>
      <w:tr w:rsidR="00823861" w:rsidRPr="001C0CC4" w14:paraId="2CC81E1B" w14:textId="77777777" w:rsidTr="00A87A08">
        <w:trPr>
          <w:trHeight w:val="285"/>
          <w:jc w:val="center"/>
          <w:ins w:id="1362" w:author="Per Lindell [2]" w:date="2020-04-05T18:45:00Z"/>
        </w:trPr>
        <w:tc>
          <w:tcPr>
            <w:tcW w:w="0" w:type="auto"/>
            <w:shd w:val="clear" w:color="auto" w:fill="auto"/>
            <w:vAlign w:val="center"/>
          </w:tcPr>
          <w:p w14:paraId="56047BF4" w14:textId="77777777" w:rsidR="00823861" w:rsidRPr="001C0CC4" w:rsidRDefault="00823861" w:rsidP="00A87A08">
            <w:pPr>
              <w:pStyle w:val="TAC"/>
              <w:rPr>
                <w:ins w:id="1363" w:author="Per Lindell [2]" w:date="2020-04-05T18:45:00Z"/>
                <w:lang w:val="en-US" w:eastAsia="zh-CN"/>
              </w:rPr>
            </w:pPr>
            <w:ins w:id="1364" w:author="Per Lindell [2]" w:date="2020-04-05T18:45:00Z">
              <w:r>
                <w:rPr>
                  <w:lang w:val="en-US" w:eastAsia="zh-CN"/>
                </w:rPr>
                <w:t>n40</w:t>
              </w:r>
            </w:ins>
          </w:p>
        </w:tc>
        <w:tc>
          <w:tcPr>
            <w:tcW w:w="0" w:type="auto"/>
            <w:shd w:val="clear" w:color="auto" w:fill="auto"/>
            <w:vAlign w:val="center"/>
          </w:tcPr>
          <w:p w14:paraId="05142074" w14:textId="77777777" w:rsidR="00823861" w:rsidRPr="001C0CC4" w:rsidRDefault="00823861" w:rsidP="00A87A08">
            <w:pPr>
              <w:pStyle w:val="TAC"/>
              <w:rPr>
                <w:ins w:id="1365" w:author="Per Lindell [2]" w:date="2020-04-05T18:45:00Z"/>
                <w:lang w:val="en-US" w:eastAsia="zh-CN"/>
              </w:rPr>
            </w:pPr>
            <w:ins w:id="1366" w:author="Per Lindell [2]" w:date="2020-04-05T18:45:00Z">
              <w:r>
                <w:rPr>
                  <w:lang w:val="en-US" w:eastAsia="zh-CN"/>
                </w:rPr>
                <w:t>n28</w:t>
              </w:r>
            </w:ins>
          </w:p>
        </w:tc>
        <w:tc>
          <w:tcPr>
            <w:tcW w:w="0" w:type="auto"/>
            <w:vAlign w:val="center"/>
          </w:tcPr>
          <w:p w14:paraId="702DA953" w14:textId="77777777" w:rsidR="00823861" w:rsidRPr="001C0CC4" w:rsidRDefault="00823861" w:rsidP="00A87A08">
            <w:pPr>
              <w:pStyle w:val="TAC"/>
              <w:rPr>
                <w:ins w:id="1367" w:author="Per Lindell [2]" w:date="2020-04-05T18:45:00Z"/>
                <w:lang w:val="en-US" w:eastAsia="zh-CN"/>
              </w:rPr>
            </w:pPr>
            <w:ins w:id="1368" w:author="Per Lindell [2]" w:date="2020-04-05T18:45:00Z">
              <w:r w:rsidRPr="001F078B">
                <w:rPr>
                  <w:lang w:eastAsia="ja-JP"/>
                </w:rPr>
                <w:t>15</w:t>
              </w:r>
            </w:ins>
          </w:p>
        </w:tc>
        <w:tc>
          <w:tcPr>
            <w:tcW w:w="0" w:type="auto"/>
            <w:shd w:val="clear" w:color="auto" w:fill="auto"/>
            <w:vAlign w:val="center"/>
          </w:tcPr>
          <w:p w14:paraId="22C5D548" w14:textId="77777777" w:rsidR="00823861" w:rsidRPr="001C0CC4" w:rsidRDefault="00823861" w:rsidP="00A87A08">
            <w:pPr>
              <w:pStyle w:val="TAC"/>
              <w:rPr>
                <w:ins w:id="1369" w:author="Per Lindell [2]" w:date="2020-04-05T18:45:00Z"/>
                <w:lang w:val="en-US" w:eastAsia="zh-CN"/>
              </w:rPr>
            </w:pPr>
            <w:ins w:id="1370" w:author="Per Lindell [2]" w:date="2020-04-05T18:45:00Z">
              <w:r w:rsidRPr="001F078B">
                <w:rPr>
                  <w:rFonts w:eastAsia="PMingLiU" w:cs="Arial"/>
                  <w:lang w:eastAsia="zh-TW"/>
                </w:rPr>
                <w:t>25</w:t>
              </w:r>
            </w:ins>
          </w:p>
        </w:tc>
        <w:tc>
          <w:tcPr>
            <w:tcW w:w="0" w:type="auto"/>
            <w:shd w:val="clear" w:color="auto" w:fill="auto"/>
            <w:vAlign w:val="center"/>
          </w:tcPr>
          <w:p w14:paraId="1A93F603" w14:textId="77777777" w:rsidR="00823861" w:rsidRPr="001C0CC4" w:rsidRDefault="00823861" w:rsidP="00A87A08">
            <w:pPr>
              <w:pStyle w:val="TAC"/>
              <w:rPr>
                <w:ins w:id="1371" w:author="Per Lindell [2]" w:date="2020-04-05T18:45:00Z"/>
                <w:lang w:val="en-US" w:eastAsia="zh-CN"/>
              </w:rPr>
            </w:pPr>
            <w:ins w:id="1372" w:author="Per Lindell [2]" w:date="2020-04-05T18:45:00Z">
              <w:r w:rsidRPr="001F078B">
                <w:rPr>
                  <w:rFonts w:eastAsia="PMingLiU" w:cs="Arial"/>
                  <w:lang w:eastAsia="zh-TW"/>
                </w:rPr>
                <w:t>50</w:t>
              </w:r>
            </w:ins>
          </w:p>
        </w:tc>
        <w:tc>
          <w:tcPr>
            <w:tcW w:w="0" w:type="auto"/>
            <w:shd w:val="clear" w:color="auto" w:fill="auto"/>
            <w:vAlign w:val="center"/>
          </w:tcPr>
          <w:p w14:paraId="3951962D" w14:textId="77777777" w:rsidR="00823861" w:rsidRPr="001C0CC4" w:rsidRDefault="00823861" w:rsidP="00A87A08">
            <w:pPr>
              <w:pStyle w:val="TAC"/>
              <w:rPr>
                <w:ins w:id="1373" w:author="Per Lindell [2]" w:date="2020-04-05T18:45:00Z"/>
                <w:lang w:val="en-US" w:eastAsia="zh-CN"/>
              </w:rPr>
            </w:pPr>
            <w:ins w:id="1374" w:author="Per Lindell [2]" w:date="2020-04-05T18:45:00Z">
              <w:r w:rsidRPr="001F078B">
                <w:rPr>
                  <w:rFonts w:eastAsia="PMingLiU" w:cs="Arial"/>
                  <w:lang w:eastAsia="zh-TW"/>
                </w:rPr>
                <w:t>50</w:t>
              </w:r>
            </w:ins>
          </w:p>
        </w:tc>
        <w:tc>
          <w:tcPr>
            <w:tcW w:w="0" w:type="auto"/>
            <w:shd w:val="clear" w:color="auto" w:fill="auto"/>
            <w:vAlign w:val="center"/>
          </w:tcPr>
          <w:p w14:paraId="09FB01F6" w14:textId="77777777" w:rsidR="00823861" w:rsidRPr="001C0CC4" w:rsidRDefault="00823861" w:rsidP="00A87A08">
            <w:pPr>
              <w:pStyle w:val="TAC"/>
              <w:rPr>
                <w:ins w:id="1375" w:author="Per Lindell [2]" w:date="2020-04-05T18:45:00Z"/>
                <w:lang w:val="en-US" w:eastAsia="zh-CN"/>
              </w:rPr>
            </w:pPr>
            <w:ins w:id="1376" w:author="Per Lindell [2]" w:date="2020-04-05T18:45:00Z">
              <w:r w:rsidRPr="001F078B">
                <w:rPr>
                  <w:rFonts w:eastAsia="PMingLiU" w:cs="Arial"/>
                  <w:lang w:eastAsia="zh-TW"/>
                </w:rPr>
                <w:t>50</w:t>
              </w:r>
            </w:ins>
          </w:p>
        </w:tc>
        <w:tc>
          <w:tcPr>
            <w:tcW w:w="0" w:type="auto"/>
            <w:shd w:val="clear" w:color="auto" w:fill="auto"/>
            <w:vAlign w:val="center"/>
          </w:tcPr>
          <w:p w14:paraId="7D86E406" w14:textId="77777777" w:rsidR="00823861" w:rsidRPr="001C0CC4" w:rsidRDefault="00823861" w:rsidP="00A87A08">
            <w:pPr>
              <w:pStyle w:val="TAC"/>
              <w:rPr>
                <w:ins w:id="1377" w:author="Per Lindell [2]" w:date="2020-04-05T18:45:00Z"/>
                <w:lang w:eastAsia="ja-JP"/>
              </w:rPr>
            </w:pPr>
          </w:p>
        </w:tc>
        <w:tc>
          <w:tcPr>
            <w:tcW w:w="0" w:type="auto"/>
            <w:shd w:val="clear" w:color="auto" w:fill="auto"/>
            <w:vAlign w:val="center"/>
          </w:tcPr>
          <w:p w14:paraId="3AE6BA15" w14:textId="77777777" w:rsidR="00823861" w:rsidRPr="001C0CC4" w:rsidRDefault="00823861" w:rsidP="00A87A08">
            <w:pPr>
              <w:pStyle w:val="TAC"/>
              <w:rPr>
                <w:ins w:id="1378" w:author="Per Lindell [2]" w:date="2020-04-05T18:45:00Z"/>
                <w:lang w:eastAsia="ja-JP"/>
              </w:rPr>
            </w:pPr>
          </w:p>
        </w:tc>
        <w:tc>
          <w:tcPr>
            <w:tcW w:w="0" w:type="auto"/>
            <w:shd w:val="clear" w:color="auto" w:fill="auto"/>
            <w:vAlign w:val="center"/>
          </w:tcPr>
          <w:p w14:paraId="407D93DE" w14:textId="77777777" w:rsidR="00823861" w:rsidRPr="001C0CC4" w:rsidRDefault="00823861" w:rsidP="00A87A08">
            <w:pPr>
              <w:pStyle w:val="TAC"/>
              <w:rPr>
                <w:ins w:id="1379" w:author="Per Lindell [2]" w:date="2020-04-05T18:45:00Z"/>
                <w:lang w:eastAsia="ja-JP"/>
              </w:rPr>
            </w:pPr>
          </w:p>
        </w:tc>
        <w:tc>
          <w:tcPr>
            <w:tcW w:w="0" w:type="auto"/>
            <w:shd w:val="clear" w:color="auto" w:fill="auto"/>
            <w:vAlign w:val="center"/>
          </w:tcPr>
          <w:p w14:paraId="2C9E7621" w14:textId="77777777" w:rsidR="00823861" w:rsidRPr="001C0CC4" w:rsidRDefault="00823861" w:rsidP="00A87A08">
            <w:pPr>
              <w:pStyle w:val="TAC"/>
              <w:rPr>
                <w:ins w:id="1380" w:author="Per Lindell [2]" w:date="2020-04-05T18:45:00Z"/>
                <w:lang w:eastAsia="ja-JP"/>
              </w:rPr>
            </w:pPr>
          </w:p>
        </w:tc>
        <w:tc>
          <w:tcPr>
            <w:tcW w:w="0" w:type="auto"/>
            <w:shd w:val="clear" w:color="auto" w:fill="auto"/>
            <w:vAlign w:val="center"/>
          </w:tcPr>
          <w:p w14:paraId="56269898" w14:textId="77777777" w:rsidR="00823861" w:rsidRPr="001C0CC4" w:rsidRDefault="00823861" w:rsidP="00A87A08">
            <w:pPr>
              <w:pStyle w:val="TAC"/>
              <w:rPr>
                <w:ins w:id="1381" w:author="Per Lindell [2]" w:date="2020-04-05T18:45:00Z"/>
                <w:lang w:eastAsia="ja-JP"/>
              </w:rPr>
            </w:pPr>
          </w:p>
        </w:tc>
        <w:tc>
          <w:tcPr>
            <w:tcW w:w="586" w:type="dxa"/>
            <w:vAlign w:val="center"/>
          </w:tcPr>
          <w:p w14:paraId="21B8D96F" w14:textId="77777777" w:rsidR="00823861" w:rsidRPr="001C0CC4" w:rsidRDefault="00823861" w:rsidP="00A87A08">
            <w:pPr>
              <w:pStyle w:val="TAC"/>
              <w:rPr>
                <w:ins w:id="1382" w:author="Per Lindell [2]" w:date="2020-04-05T18:45:00Z"/>
                <w:lang w:eastAsia="ja-JP"/>
              </w:rPr>
            </w:pPr>
          </w:p>
        </w:tc>
        <w:tc>
          <w:tcPr>
            <w:tcW w:w="779" w:type="dxa"/>
            <w:shd w:val="clear" w:color="auto" w:fill="auto"/>
            <w:vAlign w:val="center"/>
          </w:tcPr>
          <w:p w14:paraId="4B7A4579" w14:textId="77777777" w:rsidR="00823861" w:rsidRPr="001C0CC4" w:rsidRDefault="00823861" w:rsidP="00A87A08">
            <w:pPr>
              <w:pStyle w:val="TAC"/>
              <w:rPr>
                <w:ins w:id="1383" w:author="Per Lindell [2]" w:date="2020-04-05T18:45:00Z"/>
                <w:lang w:eastAsia="ja-JP"/>
              </w:rPr>
            </w:pPr>
          </w:p>
        </w:tc>
      </w:tr>
    </w:tbl>
    <w:p w14:paraId="2245F899" w14:textId="249F8E8A"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384"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384"/>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555EAC" w:rsidRDefault="00555EAC">
      <w:r>
        <w:separator/>
      </w:r>
    </w:p>
  </w:endnote>
  <w:endnote w:type="continuationSeparator" w:id="0">
    <w:p w14:paraId="2E60AF05" w14:textId="77777777" w:rsidR="00555EAC" w:rsidRDefault="0055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55EAC" w:rsidRDefault="00555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555EAC" w:rsidRDefault="00555EAC">
      <w:r>
        <w:separator/>
      </w:r>
    </w:p>
  </w:footnote>
  <w:footnote w:type="continuationSeparator" w:id="0">
    <w:p w14:paraId="6A4BA06D" w14:textId="77777777" w:rsidR="00555EAC" w:rsidRDefault="0055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6ED6"/>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16BE3"/>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5EAC"/>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0A"/>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3861"/>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46300"/>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FCF63-7D56-4718-959A-88CAE226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4</Pages>
  <Words>1201</Words>
  <Characters>6848</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n28-n40</vt:lpstr>
      <vt:lpstr>        6.x.1	Common for 1 band UL and 2 bands UL CA</vt:lpstr>
      <vt:lpstr>Table 6.x.1.4-1: ΔTIB,c</vt:lpstr>
      <vt:lpstr>Table 6.x.1.4-2: ΔRIB,c</vt:lpstr>
      <vt:lpstr>        6.x.2	Specific for 2 bands UL CA</vt:lpstr>
      <vt:lpstr>Table 6.x.2.1-1: Band n28 and Band n40 UL IMD products</vt:lpstr>
      <vt:lpstr>Table 6.x.2.1-2: Protected bands for the 2UL bands CA configuration</vt:lpstr>
      <vt:lpstr>Reference</vt:lpstr>
      <vt:lpstr>3GPP report skeleton</vt:lpstr>
    </vt:vector>
  </TitlesOfParts>
  <Company>ETSI-MCC</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110</cp:revision>
  <cp:lastPrinted>2013-07-05T12:11:00Z</cp:lastPrinted>
  <dcterms:created xsi:type="dcterms:W3CDTF">2019-01-09T08:05:00Z</dcterms:created>
  <dcterms:modified xsi:type="dcterms:W3CDTF">2020-04-10T18:18:00Z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